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53C351" w14:textId="69F30408" w:rsidR="00D35881" w:rsidRDefault="00D35881" w:rsidP="00D3588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97281D" w:rsidRPr="0097281D">
        <w:rPr>
          <w:b/>
          <w:i/>
          <w:noProof/>
          <w:sz w:val="28"/>
        </w:rPr>
        <w:t>S5-233903</w:t>
      </w:r>
    </w:p>
    <w:p w14:paraId="1678C462" w14:textId="77777777" w:rsidR="00D35881" w:rsidRDefault="00D35881" w:rsidP="00D35881">
      <w:pPr>
        <w:pStyle w:val="Header"/>
        <w:rPr>
          <w:sz w:val="22"/>
          <w:szCs w:val="22"/>
        </w:rPr>
      </w:pPr>
      <w:r>
        <w:rPr>
          <w:sz w:val="24"/>
        </w:rPr>
        <w:t>Berlin, Germany, 22 - 26 May 2023</w:t>
      </w:r>
    </w:p>
    <w:p w14:paraId="3212A1CB" w14:textId="77777777" w:rsidR="00D35881" w:rsidRPr="005D6EAF" w:rsidRDefault="00D35881" w:rsidP="00D35881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35881" w14:paraId="153815F2" w14:textId="77777777" w:rsidTr="0093230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D5B972" w14:textId="77777777" w:rsidR="00D35881" w:rsidRDefault="00D35881" w:rsidP="009323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D35881" w14:paraId="7CA2FFCA" w14:textId="77777777" w:rsidTr="0093230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AE9BFD" w14:textId="77777777" w:rsidR="00D35881" w:rsidRDefault="00D35881" w:rsidP="009323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35881" w14:paraId="585F5F5C" w14:textId="77777777" w:rsidTr="0093230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3BE225" w14:textId="77777777" w:rsidR="00D35881" w:rsidRDefault="00D35881" w:rsidP="00932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881" w14:paraId="5FF4D52D" w14:textId="77777777" w:rsidTr="00932300">
        <w:tc>
          <w:tcPr>
            <w:tcW w:w="142" w:type="dxa"/>
            <w:tcBorders>
              <w:left w:val="single" w:sz="4" w:space="0" w:color="auto"/>
            </w:tcBorders>
          </w:tcPr>
          <w:p w14:paraId="5DDA35EB" w14:textId="77777777" w:rsidR="00D35881" w:rsidRDefault="00D35881" w:rsidP="0093230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7536EFC" w14:textId="77777777" w:rsidR="00D35881" w:rsidRPr="00410371" w:rsidRDefault="00D92429" w:rsidP="0093230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35881">
              <w:rPr>
                <w:b/>
                <w:noProof/>
                <w:sz w:val="28"/>
              </w:rPr>
              <w:t xml:space="preserve"> </w:t>
            </w: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35881">
              <w:rPr>
                <w:b/>
                <w:noProof/>
                <w:sz w:val="28"/>
              </w:rPr>
              <w:t>28.531</w:t>
            </w:r>
            <w:r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6D581A0" w14:textId="77777777" w:rsidR="00D35881" w:rsidRDefault="00D35881" w:rsidP="009323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7DACD49" w14:textId="32EEEC2A" w:rsidR="00D35881" w:rsidRPr="00410371" w:rsidRDefault="00D92429" w:rsidP="00932300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D35881">
              <w:rPr>
                <w:b/>
                <w:noProof/>
                <w:sz w:val="28"/>
              </w:rPr>
              <w:t xml:space="preserve"> </w:t>
            </w:r>
            <w:r w:rsidR="0097281D" w:rsidRPr="0097281D">
              <w:rPr>
                <w:b/>
                <w:noProof/>
                <w:sz w:val="28"/>
              </w:rPr>
              <w:t>0178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0025498" w14:textId="77777777" w:rsidR="00D35881" w:rsidRDefault="00D35881" w:rsidP="009323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474146D" w14:textId="1ACA52FA" w:rsidR="00D35881" w:rsidRPr="00410371" w:rsidRDefault="00D92429" w:rsidP="0093230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D35881">
              <w:rPr>
                <w:b/>
                <w:noProof/>
                <w:sz w:val="28"/>
              </w:rPr>
              <w:t xml:space="preserve"> </w:t>
            </w:r>
            <w:r w:rsidR="0097281D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4405ED5" w14:textId="77777777" w:rsidR="00D35881" w:rsidRDefault="00D35881" w:rsidP="009323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482E4EC" w14:textId="77777777" w:rsidR="00D35881" w:rsidRPr="00410371" w:rsidRDefault="00D92429" w:rsidP="009323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35881">
              <w:rPr>
                <w:b/>
                <w:noProof/>
                <w:sz w:val="28"/>
              </w:rPr>
              <w:t xml:space="preserve"> </w:t>
            </w:r>
            <w:r w:rsidR="00D35881" w:rsidRPr="00A67C83">
              <w:rPr>
                <w:b/>
                <w:noProof/>
                <w:sz w:val="28"/>
              </w:rPr>
              <w:t>18.1.0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C951FE1" w14:textId="77777777" w:rsidR="00D35881" w:rsidRDefault="00D35881" w:rsidP="00932300">
            <w:pPr>
              <w:pStyle w:val="CRCoverPage"/>
              <w:spacing w:after="0"/>
              <w:rPr>
                <w:noProof/>
              </w:rPr>
            </w:pPr>
          </w:p>
        </w:tc>
      </w:tr>
      <w:tr w:rsidR="00D35881" w14:paraId="5EA00833" w14:textId="77777777" w:rsidTr="0093230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A30267" w14:textId="77777777" w:rsidR="00D35881" w:rsidRDefault="00D35881" w:rsidP="00932300">
            <w:pPr>
              <w:pStyle w:val="CRCoverPage"/>
              <w:spacing w:after="0"/>
              <w:rPr>
                <w:noProof/>
              </w:rPr>
            </w:pPr>
          </w:p>
        </w:tc>
      </w:tr>
      <w:tr w:rsidR="00D35881" w14:paraId="6A44227A" w14:textId="77777777" w:rsidTr="0093230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C67841D" w14:textId="77777777" w:rsidR="00D35881" w:rsidRPr="00F25D98" w:rsidRDefault="00D35881" w:rsidP="009323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35881" w14:paraId="30FE0BF0" w14:textId="77777777" w:rsidTr="00932300">
        <w:tc>
          <w:tcPr>
            <w:tcW w:w="9641" w:type="dxa"/>
            <w:gridSpan w:val="9"/>
          </w:tcPr>
          <w:p w14:paraId="52EB8945" w14:textId="77777777" w:rsidR="00D35881" w:rsidRDefault="00D35881" w:rsidP="00932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D1CB0EF" w14:textId="77777777" w:rsidR="00D35881" w:rsidRDefault="00D35881" w:rsidP="00D3588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35881" w14:paraId="35F55302" w14:textId="77777777" w:rsidTr="00932300">
        <w:tc>
          <w:tcPr>
            <w:tcW w:w="2835" w:type="dxa"/>
          </w:tcPr>
          <w:p w14:paraId="70BC83E2" w14:textId="77777777" w:rsidR="00D35881" w:rsidRDefault="00D35881" w:rsidP="009323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B1C64C0" w14:textId="77777777" w:rsidR="00D35881" w:rsidRDefault="00D35881" w:rsidP="009323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B51BFBD" w14:textId="77777777" w:rsidR="00D35881" w:rsidRDefault="00D35881" w:rsidP="009323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A359305" w14:textId="77777777" w:rsidR="00D35881" w:rsidRDefault="00D35881" w:rsidP="009323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560D18" w14:textId="77777777" w:rsidR="00D35881" w:rsidRDefault="00D35881" w:rsidP="009323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441293D" w14:textId="77777777" w:rsidR="00D35881" w:rsidRDefault="00D35881" w:rsidP="009323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2D7C2A2" w14:textId="77777777" w:rsidR="00D35881" w:rsidRDefault="00D35881" w:rsidP="009323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A52808A" w14:textId="77777777" w:rsidR="00D35881" w:rsidRDefault="00D35881" w:rsidP="009323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1A171B" w14:textId="77777777" w:rsidR="00D35881" w:rsidRDefault="00D35881" w:rsidP="0093230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F7E324B" w14:textId="77777777" w:rsidR="00D35881" w:rsidRDefault="00D35881" w:rsidP="00D3588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35881" w14:paraId="3753F085" w14:textId="77777777" w:rsidTr="00932300">
        <w:tc>
          <w:tcPr>
            <w:tcW w:w="9640" w:type="dxa"/>
            <w:gridSpan w:val="11"/>
          </w:tcPr>
          <w:p w14:paraId="475C346C" w14:textId="77777777" w:rsidR="00D35881" w:rsidRDefault="00D35881" w:rsidP="00932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881" w14:paraId="5E671E4C" w14:textId="77777777" w:rsidTr="0093230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A3EFDA0" w14:textId="77777777" w:rsidR="00D35881" w:rsidRDefault="00D35881" w:rsidP="009323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94BEC3" w14:textId="6E7DD613" w:rsidR="00D35881" w:rsidRDefault="00D92429" w:rsidP="009323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E24A74">
              <w:t xml:space="preserve"> </w:t>
            </w:r>
            <w:r w:rsidR="00E24A74" w:rsidRPr="00E24A74">
              <w:t xml:space="preserve">Update </w:t>
            </w:r>
            <w:r w:rsidR="00BA481E" w:rsidRPr="00343FC5">
              <w:t xml:space="preserve">Procedure of </w:t>
            </w:r>
            <w:r w:rsidR="00BA481E" w:rsidRPr="00343FC5">
              <w:rPr>
                <w:lang w:eastAsia="zh-CN"/>
              </w:rPr>
              <w:t>Network Slice Subnet Instance Modification</w:t>
            </w:r>
            <w:r w:rsidR="00E24A74" w:rsidRPr="00E24A74">
              <w:t xml:space="preserve"> to support asynchronous operations</w:t>
            </w:r>
            <w:r>
              <w:fldChar w:fldCharType="end"/>
            </w:r>
          </w:p>
        </w:tc>
      </w:tr>
      <w:tr w:rsidR="00D35881" w14:paraId="303E2635" w14:textId="77777777" w:rsidTr="00932300">
        <w:tc>
          <w:tcPr>
            <w:tcW w:w="1843" w:type="dxa"/>
            <w:tcBorders>
              <w:left w:val="single" w:sz="4" w:space="0" w:color="auto"/>
            </w:tcBorders>
          </w:tcPr>
          <w:p w14:paraId="3502332F" w14:textId="77777777" w:rsidR="00D35881" w:rsidRDefault="00D35881" w:rsidP="009323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72694B" w14:textId="77777777" w:rsidR="00D35881" w:rsidRDefault="00D35881" w:rsidP="00932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881" w14:paraId="316C1CD3" w14:textId="77777777" w:rsidTr="00932300">
        <w:tc>
          <w:tcPr>
            <w:tcW w:w="1843" w:type="dxa"/>
            <w:tcBorders>
              <w:left w:val="single" w:sz="4" w:space="0" w:color="auto"/>
            </w:tcBorders>
          </w:tcPr>
          <w:p w14:paraId="5B4C8F6D" w14:textId="77777777" w:rsidR="00D35881" w:rsidRDefault="00D35881" w:rsidP="009323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273013" w14:textId="77777777" w:rsidR="00D35881" w:rsidRDefault="00D35881" w:rsidP="009323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D35881" w14:paraId="4E7B994B" w14:textId="77777777" w:rsidTr="00932300">
        <w:tc>
          <w:tcPr>
            <w:tcW w:w="1843" w:type="dxa"/>
            <w:tcBorders>
              <w:left w:val="single" w:sz="4" w:space="0" w:color="auto"/>
            </w:tcBorders>
          </w:tcPr>
          <w:p w14:paraId="1B9A8EEA" w14:textId="77777777" w:rsidR="00D35881" w:rsidRDefault="00D35881" w:rsidP="009323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696CB2" w14:textId="77777777" w:rsidR="00D35881" w:rsidRDefault="00D35881" w:rsidP="00932300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D35881" w14:paraId="54EB80AC" w14:textId="77777777" w:rsidTr="00932300">
        <w:tc>
          <w:tcPr>
            <w:tcW w:w="1843" w:type="dxa"/>
            <w:tcBorders>
              <w:left w:val="single" w:sz="4" w:space="0" w:color="auto"/>
            </w:tcBorders>
          </w:tcPr>
          <w:p w14:paraId="76B4A7A9" w14:textId="77777777" w:rsidR="00D35881" w:rsidRDefault="00D35881" w:rsidP="009323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91014C" w14:textId="77777777" w:rsidR="00D35881" w:rsidRDefault="00D35881" w:rsidP="00932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881" w14:paraId="622F5857" w14:textId="77777777" w:rsidTr="00932300">
        <w:tc>
          <w:tcPr>
            <w:tcW w:w="1843" w:type="dxa"/>
            <w:tcBorders>
              <w:left w:val="single" w:sz="4" w:space="0" w:color="auto"/>
            </w:tcBorders>
          </w:tcPr>
          <w:p w14:paraId="69B42BEF" w14:textId="77777777" w:rsidR="00D35881" w:rsidRDefault="00D35881" w:rsidP="009323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0066DC7" w14:textId="77777777" w:rsidR="00D35881" w:rsidRDefault="00D92429" w:rsidP="009323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D35881">
              <w:rPr>
                <w:noProof/>
              </w:rPr>
              <w:t xml:space="preserve"> eNETSLICE_PRO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1AE5218" w14:textId="77777777" w:rsidR="00D35881" w:rsidRDefault="00D35881" w:rsidP="0093230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79044A7" w14:textId="77777777" w:rsidR="00D35881" w:rsidRDefault="00D35881" w:rsidP="009323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A67DA7" w14:textId="77777777" w:rsidR="00D35881" w:rsidRDefault="00D35881" w:rsidP="0093230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2023-05-12</w:t>
            </w:r>
          </w:p>
        </w:tc>
      </w:tr>
      <w:tr w:rsidR="00D35881" w14:paraId="2C33ECD2" w14:textId="77777777" w:rsidTr="00932300">
        <w:tc>
          <w:tcPr>
            <w:tcW w:w="1843" w:type="dxa"/>
            <w:tcBorders>
              <w:left w:val="single" w:sz="4" w:space="0" w:color="auto"/>
            </w:tcBorders>
          </w:tcPr>
          <w:p w14:paraId="4D5CF84B" w14:textId="77777777" w:rsidR="00D35881" w:rsidRDefault="00D35881" w:rsidP="009323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2AE244D" w14:textId="77777777" w:rsidR="00D35881" w:rsidRDefault="00D35881" w:rsidP="00932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DB34349" w14:textId="77777777" w:rsidR="00D35881" w:rsidRDefault="00D35881" w:rsidP="00932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12932E6" w14:textId="77777777" w:rsidR="00D35881" w:rsidRDefault="00D35881" w:rsidP="00932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49250D5" w14:textId="77777777" w:rsidR="00D35881" w:rsidRDefault="00D35881" w:rsidP="00932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881" w14:paraId="038D512F" w14:textId="77777777" w:rsidTr="0093230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110E6D" w14:textId="77777777" w:rsidR="00D35881" w:rsidRDefault="00D35881" w:rsidP="009323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C635925" w14:textId="77777777" w:rsidR="00D35881" w:rsidRDefault="00D92429" w:rsidP="0093230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35881">
              <w:rPr>
                <w:b/>
                <w:noProof/>
              </w:rPr>
              <w:t xml:space="preserve"> 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A5FA958" w14:textId="77777777" w:rsidR="00D35881" w:rsidRDefault="00D35881" w:rsidP="0093230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F08B0E" w14:textId="77777777" w:rsidR="00D35881" w:rsidRDefault="00D35881" w:rsidP="009323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137C1E" w14:textId="77777777" w:rsidR="00D35881" w:rsidRDefault="00D35881" w:rsidP="0093230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D35881" w14:paraId="2273AD45" w14:textId="77777777" w:rsidTr="0093230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703A16" w14:textId="77777777" w:rsidR="00D35881" w:rsidRDefault="00D35881" w:rsidP="0093230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F7138CD" w14:textId="77777777" w:rsidR="00D35881" w:rsidRDefault="00D35881" w:rsidP="009323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59D165E" w14:textId="77777777" w:rsidR="00D35881" w:rsidRDefault="00D35881" w:rsidP="009323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67004C4" w14:textId="77777777" w:rsidR="00D35881" w:rsidRPr="007C2097" w:rsidRDefault="00D35881" w:rsidP="009323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D35881" w14:paraId="0F96256D" w14:textId="77777777" w:rsidTr="00932300">
        <w:tc>
          <w:tcPr>
            <w:tcW w:w="1843" w:type="dxa"/>
          </w:tcPr>
          <w:p w14:paraId="4ACAF048" w14:textId="77777777" w:rsidR="00D35881" w:rsidRDefault="00D35881" w:rsidP="009323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670C72E" w14:textId="77777777" w:rsidR="00D35881" w:rsidRDefault="00D35881" w:rsidP="00932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881" w14:paraId="0982CB15" w14:textId="77777777" w:rsidTr="0093230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E2687CA" w14:textId="77777777" w:rsidR="00D35881" w:rsidRDefault="00D35881" w:rsidP="009323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111F53" w14:textId="77777777" w:rsidR="00B67DB1" w:rsidRDefault="00B67DB1" w:rsidP="00B67D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S5-233155 was endorsed with the following: </w:t>
            </w:r>
          </w:p>
          <w:p w14:paraId="68EB984E" w14:textId="77777777" w:rsidR="00B67DB1" w:rsidRDefault="00B67DB1" w:rsidP="00B67DB1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>Introduce a solution using NetworkSliceController IOC to monitor progress and result for network slice (subnet) allocation and deallocation as an enhancement to support async mode in 3GPP Rel-18.</w:t>
            </w:r>
          </w:p>
          <w:p w14:paraId="313ECA6B" w14:textId="77777777" w:rsidR="00B67DB1" w:rsidRDefault="00B67DB1" w:rsidP="00B67DB1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>The solution introduced above will support both network slice lifecycle management using allocate/deallocate operation and CRUD based operation.</w:t>
            </w:r>
          </w:p>
          <w:p w14:paraId="21AD1EC9" w14:textId="383D0FEC" w:rsidR="00D35881" w:rsidRDefault="00D35881" w:rsidP="00D15B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Network Slice and Network Slice Subnet LCM operations are long running and hence need to be asynchronous. The changes in this CR introduces support for asynchronous mode of operations for </w:t>
            </w:r>
            <w:r w:rsidR="00D15B47" w:rsidRPr="00343FC5">
              <w:t xml:space="preserve">Procedure of </w:t>
            </w:r>
            <w:r w:rsidR="00D15B47" w:rsidRPr="00343FC5">
              <w:rPr>
                <w:lang w:eastAsia="zh-CN"/>
              </w:rPr>
              <w:t>Network Slice Subnet Instance Modification</w:t>
            </w:r>
            <w:r>
              <w:rPr>
                <w:noProof/>
              </w:rPr>
              <w:t>.</w:t>
            </w:r>
          </w:p>
        </w:tc>
      </w:tr>
      <w:tr w:rsidR="00D35881" w14:paraId="5C78C071" w14:textId="77777777" w:rsidTr="009323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B591BC" w14:textId="77777777" w:rsidR="00D35881" w:rsidRDefault="00D35881" w:rsidP="009323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A4C079" w14:textId="77777777" w:rsidR="00D35881" w:rsidRDefault="00D35881" w:rsidP="00932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881" w14:paraId="1CDFB329" w14:textId="77777777" w:rsidTr="009323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7B8AC4" w14:textId="77777777" w:rsidR="00D35881" w:rsidRDefault="00D35881" w:rsidP="009323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1874144" w14:textId="0CFD874F" w:rsidR="00D35881" w:rsidRDefault="00D35881" w:rsidP="009323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</w:t>
            </w:r>
            <w:r w:rsidR="00D15B47" w:rsidRPr="00343FC5">
              <w:t xml:space="preserve">Procedure of </w:t>
            </w:r>
            <w:r w:rsidR="00D15B47" w:rsidRPr="00343FC5">
              <w:rPr>
                <w:lang w:eastAsia="zh-CN"/>
              </w:rPr>
              <w:t>Network Slice Subnet Instance Modification</w:t>
            </w:r>
            <w:r>
              <w:rPr>
                <w:noProof/>
              </w:rPr>
              <w:t xml:space="preserve"> to support asynchronous or long running operations.</w:t>
            </w:r>
          </w:p>
        </w:tc>
      </w:tr>
      <w:tr w:rsidR="00D35881" w14:paraId="3C35A8BF" w14:textId="77777777" w:rsidTr="009323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E8DD1F" w14:textId="77777777" w:rsidR="00D35881" w:rsidRDefault="00D35881" w:rsidP="009323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77D511" w14:textId="77777777" w:rsidR="00D35881" w:rsidRDefault="00D35881" w:rsidP="00932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881" w14:paraId="0A92ACD7" w14:textId="77777777" w:rsidTr="0093230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1976A5F" w14:textId="77777777" w:rsidR="00D35881" w:rsidRDefault="00D35881" w:rsidP="009323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D8A72F" w14:textId="6F4DD2E5" w:rsidR="00D35881" w:rsidRDefault="00D35881" w:rsidP="009323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Support of shared objects as well as asynchronous or long running operations for </w:t>
            </w:r>
            <w:r w:rsidR="00983747" w:rsidRPr="00343FC5">
              <w:rPr>
                <w:lang w:eastAsia="zh-CN"/>
              </w:rPr>
              <w:t>Network Slice Subnet Instance Modification</w:t>
            </w:r>
            <w:r w:rsidR="00983747">
              <w:rPr>
                <w:noProof/>
              </w:rPr>
              <w:t xml:space="preserve"> is </w:t>
            </w:r>
            <w:r>
              <w:rPr>
                <w:noProof/>
              </w:rPr>
              <w:t>not supported.</w:t>
            </w:r>
          </w:p>
        </w:tc>
      </w:tr>
      <w:tr w:rsidR="00D35881" w14:paraId="1A67C971" w14:textId="77777777" w:rsidTr="00932300">
        <w:tc>
          <w:tcPr>
            <w:tcW w:w="2694" w:type="dxa"/>
            <w:gridSpan w:val="2"/>
          </w:tcPr>
          <w:p w14:paraId="37FD63C3" w14:textId="77777777" w:rsidR="00D35881" w:rsidRDefault="00D35881" w:rsidP="009323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EE8F766" w14:textId="77777777" w:rsidR="00D35881" w:rsidRDefault="00D35881" w:rsidP="00932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881" w14:paraId="1AECF1B8" w14:textId="77777777" w:rsidTr="0093230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A7AF2C" w14:textId="77777777" w:rsidR="00D35881" w:rsidRDefault="00D35881" w:rsidP="009323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F7EA86" w14:textId="2282C758" w:rsidR="00D35881" w:rsidRDefault="00D35881" w:rsidP="009323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7.7</w:t>
            </w:r>
          </w:p>
        </w:tc>
      </w:tr>
      <w:tr w:rsidR="00D35881" w14:paraId="2719D972" w14:textId="77777777" w:rsidTr="009323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01EDEC" w14:textId="77777777" w:rsidR="00D35881" w:rsidRDefault="00D35881" w:rsidP="009323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11348D" w14:textId="77777777" w:rsidR="00D35881" w:rsidRDefault="00D35881" w:rsidP="00932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881" w14:paraId="16D2854D" w14:textId="77777777" w:rsidTr="009323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B7A430" w14:textId="77777777" w:rsidR="00D35881" w:rsidRDefault="00D35881" w:rsidP="009323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227AA4" w14:textId="77777777" w:rsidR="00D35881" w:rsidRDefault="00D35881" w:rsidP="009323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2C797B4" w14:textId="77777777" w:rsidR="00D35881" w:rsidRDefault="00D35881" w:rsidP="009323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13C215" w14:textId="77777777" w:rsidR="00D35881" w:rsidRDefault="00D35881" w:rsidP="009323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7099CD6" w14:textId="77777777" w:rsidR="00D35881" w:rsidRDefault="00D35881" w:rsidP="0093230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35881" w14:paraId="2E2EC01C" w14:textId="77777777" w:rsidTr="009323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50A05C" w14:textId="77777777" w:rsidR="00D35881" w:rsidRDefault="00D35881" w:rsidP="009323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24A48B" w14:textId="77777777" w:rsidR="00D35881" w:rsidRDefault="00D35881" w:rsidP="009323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C9280A" w14:textId="77777777" w:rsidR="00D35881" w:rsidRDefault="00D35881" w:rsidP="009323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11BC4E" w14:textId="77777777" w:rsidR="00D35881" w:rsidRDefault="00D35881" w:rsidP="009323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71F0C7" w14:textId="77777777" w:rsidR="00D35881" w:rsidRDefault="00D35881" w:rsidP="009323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35881" w14:paraId="7E3F8CD2" w14:textId="77777777" w:rsidTr="009323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8CC664" w14:textId="77777777" w:rsidR="00D35881" w:rsidRDefault="00D35881" w:rsidP="009323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A3D5F6" w14:textId="77777777" w:rsidR="00D35881" w:rsidRDefault="00D35881" w:rsidP="009323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54289E" w14:textId="77777777" w:rsidR="00D35881" w:rsidRDefault="00D35881" w:rsidP="009323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A6FEC0" w14:textId="77777777" w:rsidR="00D35881" w:rsidRDefault="00D35881" w:rsidP="009323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5880548" w14:textId="77777777" w:rsidR="00D35881" w:rsidRDefault="00D35881" w:rsidP="009323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35881" w14:paraId="21B907AD" w14:textId="77777777" w:rsidTr="009323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0A4341" w14:textId="77777777" w:rsidR="00D35881" w:rsidRDefault="00D35881" w:rsidP="009323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C31545" w14:textId="77777777" w:rsidR="00D35881" w:rsidRDefault="00D35881" w:rsidP="009323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13A6D2" w14:textId="77777777" w:rsidR="00D35881" w:rsidRDefault="00D35881" w:rsidP="009323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EF3AD50" w14:textId="77777777" w:rsidR="00D35881" w:rsidRDefault="00D35881" w:rsidP="009323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54CCCE7" w14:textId="77777777" w:rsidR="00D35881" w:rsidRDefault="00D35881" w:rsidP="009323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TS28.541 CR 0800</w:t>
            </w:r>
          </w:p>
          <w:p w14:paraId="3E5D70B1" w14:textId="77777777" w:rsidR="00D35881" w:rsidRDefault="00D35881" w:rsidP="009323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TS28.623 CR 0214</w:t>
            </w:r>
          </w:p>
        </w:tc>
      </w:tr>
      <w:tr w:rsidR="00D35881" w14:paraId="1C634565" w14:textId="77777777" w:rsidTr="009323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68355D" w14:textId="77777777" w:rsidR="00D35881" w:rsidRDefault="00D35881" w:rsidP="0093230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D40F80" w14:textId="77777777" w:rsidR="00D35881" w:rsidRDefault="00D35881" w:rsidP="00932300">
            <w:pPr>
              <w:pStyle w:val="CRCoverPage"/>
              <w:spacing w:after="0"/>
              <w:rPr>
                <w:noProof/>
              </w:rPr>
            </w:pPr>
          </w:p>
        </w:tc>
      </w:tr>
      <w:tr w:rsidR="00D35881" w14:paraId="1600829B" w14:textId="77777777" w:rsidTr="0093230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69E765" w14:textId="77777777" w:rsidR="00D35881" w:rsidRDefault="00D35881" w:rsidP="009323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DEE4E9" w14:textId="77777777" w:rsidR="00D35881" w:rsidRDefault="00D35881" w:rsidP="0093230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35881" w:rsidRPr="008863B9" w14:paraId="76799AD0" w14:textId="77777777" w:rsidTr="0093230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9F447C" w14:textId="77777777" w:rsidR="00D35881" w:rsidRPr="008863B9" w:rsidRDefault="00D35881" w:rsidP="009323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5130A28" w14:textId="77777777" w:rsidR="00D35881" w:rsidRPr="008863B9" w:rsidRDefault="00D35881" w:rsidP="0093230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35881" w14:paraId="41701FEC" w14:textId="77777777" w:rsidTr="0093230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350830" w14:textId="77777777" w:rsidR="00D35881" w:rsidRDefault="00D35881" w:rsidP="009323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8A5F1F" w14:textId="67EF4430" w:rsidR="00D35881" w:rsidRDefault="00D35881" w:rsidP="00F06613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05857DB9" w14:textId="77777777" w:rsidR="00D35881" w:rsidRDefault="00D35881" w:rsidP="00D35881">
      <w:pPr>
        <w:pStyle w:val="CRCoverPage"/>
        <w:spacing w:after="0"/>
        <w:rPr>
          <w:noProof/>
          <w:sz w:val="8"/>
          <w:szCs w:val="8"/>
        </w:rPr>
      </w:pPr>
    </w:p>
    <w:p w14:paraId="6D34E5A4" w14:textId="77777777" w:rsidR="00D35881" w:rsidRDefault="00D35881" w:rsidP="00D35881">
      <w:pPr>
        <w:rPr>
          <w:noProof/>
        </w:rPr>
        <w:sectPr w:rsidR="00D35881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35881" w14:paraId="2F39A110" w14:textId="77777777" w:rsidTr="0093230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15AB0B4" w14:textId="77777777" w:rsidR="00D35881" w:rsidRDefault="00D35881" w:rsidP="009323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Hlk117810324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1st Change</w:t>
            </w:r>
          </w:p>
        </w:tc>
        <w:bookmarkEnd w:id="1"/>
      </w:tr>
    </w:tbl>
    <w:p w14:paraId="50E4BB14" w14:textId="77777777" w:rsidR="00D35881" w:rsidRDefault="00D35881" w:rsidP="00D35881">
      <w:pPr>
        <w:rPr>
          <w:noProof/>
        </w:rPr>
      </w:pPr>
    </w:p>
    <w:p w14:paraId="56733211" w14:textId="77777777" w:rsidR="00BA481E" w:rsidRPr="00343FC5" w:rsidRDefault="00BA481E" w:rsidP="00BA481E">
      <w:pPr>
        <w:pStyle w:val="Heading2"/>
        <w:rPr>
          <w:lang w:eastAsia="zh-CN"/>
        </w:rPr>
      </w:pPr>
      <w:bookmarkStart w:id="2" w:name="_Toc19715547"/>
      <w:bookmarkStart w:id="3" w:name="_Toc51326745"/>
      <w:bookmarkStart w:id="4" w:name="_Toc51326862"/>
      <w:bookmarkStart w:id="5" w:name="_Toc122429774"/>
      <w:r w:rsidRPr="00343FC5">
        <w:t>7.7</w:t>
      </w:r>
      <w:r>
        <w:tab/>
      </w:r>
      <w:r w:rsidRPr="00343FC5">
        <w:t xml:space="preserve">Procedure of </w:t>
      </w:r>
      <w:r w:rsidRPr="00343FC5">
        <w:rPr>
          <w:lang w:eastAsia="zh-CN"/>
        </w:rPr>
        <w:t>Network Slice Subnet Instance Modification</w:t>
      </w:r>
      <w:bookmarkEnd w:id="2"/>
      <w:bookmarkEnd w:id="3"/>
      <w:bookmarkEnd w:id="4"/>
      <w:bookmarkEnd w:id="5"/>
    </w:p>
    <w:p w14:paraId="1C54A299" w14:textId="2035EF4D" w:rsidR="00BA481E" w:rsidRPr="00343FC5" w:rsidRDefault="00BA481E" w:rsidP="00BA481E">
      <w:pPr>
        <w:rPr>
          <w:lang w:eastAsia="zh-CN"/>
        </w:rPr>
      </w:pPr>
      <w:r w:rsidRPr="00343FC5">
        <w:rPr>
          <w:rFonts w:hint="eastAsia"/>
          <w:lang w:eastAsia="zh-CN"/>
        </w:rPr>
        <w:t>The</w:t>
      </w:r>
      <w:r w:rsidRPr="00343FC5">
        <w:rPr>
          <w:lang w:eastAsia="zh-CN"/>
        </w:rPr>
        <w:t xml:space="preserve"> Figure 7.7-1 illustrates the procedure of modifying an existing </w:t>
      </w:r>
      <w:del w:id="6" w:author="Nokia(SS1)" w:date="2023-05-10T20:56:00Z">
        <w:r w:rsidRPr="00343FC5" w:rsidDel="00994239">
          <w:rPr>
            <w:lang w:eastAsia="zh-CN"/>
          </w:rPr>
          <w:delText>NSSI</w:delText>
        </w:r>
      </w:del>
      <w:proofErr w:type="spellStart"/>
      <w:ins w:id="7" w:author="Nokia(SS1)" w:date="2023-05-10T21:01:00Z">
        <w:r w:rsidR="00994239" w:rsidRPr="00B5542C">
          <w:rPr>
            <w:rFonts w:ascii="Courier New" w:hAnsi="Courier New" w:cs="Courier New"/>
            <w:lang w:eastAsia="zh-CN"/>
          </w:rPr>
          <w:t>NetworkSlice</w:t>
        </w:r>
        <w:r w:rsidR="00994239">
          <w:rPr>
            <w:rFonts w:ascii="Courier New" w:hAnsi="Courier New" w:cs="Courier New"/>
            <w:lang w:eastAsia="zh-CN"/>
          </w:rPr>
          <w:t>Subnet</w:t>
        </w:r>
        <w:proofErr w:type="spellEnd"/>
        <w:r w:rsidR="00994239" w:rsidRPr="00343FC5">
          <w:rPr>
            <w:lang w:eastAsia="zh-CN"/>
          </w:rPr>
          <w:t xml:space="preserve"> </w:t>
        </w:r>
        <w:r w:rsidR="00994239">
          <w:rPr>
            <w:iCs/>
          </w:rPr>
          <w:t>MOI</w:t>
        </w:r>
      </w:ins>
      <w:r w:rsidRPr="00343FC5">
        <w:rPr>
          <w:lang w:eastAsia="zh-CN"/>
        </w:rPr>
        <w:t>.</w:t>
      </w:r>
    </w:p>
    <w:p w14:paraId="75EE9B0D" w14:textId="77777777" w:rsidR="00BA481E" w:rsidRPr="00343FC5" w:rsidRDefault="00BA481E" w:rsidP="00BA481E">
      <w:pPr>
        <w:jc w:val="center"/>
        <w:rPr>
          <w:lang w:eastAsia="zh-CN"/>
        </w:rPr>
      </w:pPr>
    </w:p>
    <w:p w14:paraId="5DBF28E6" w14:textId="6BCA980D" w:rsidR="00BA481E" w:rsidRPr="00343FC5" w:rsidRDefault="00BA481E" w:rsidP="00BA481E">
      <w:pPr>
        <w:pStyle w:val="TH"/>
        <w:rPr>
          <w:lang w:eastAsia="zh-CN"/>
        </w:rPr>
      </w:pPr>
      <w:del w:id="8" w:author="Nokia(SS1)" w:date="2023-05-10T20:55:00Z">
        <w:r w:rsidRPr="00612A3E" w:rsidDel="00994239">
          <w:rPr>
            <w:noProof/>
          </w:rPr>
          <w:lastRenderedPageBreak/>
          <w:drawing>
            <wp:inline distT="0" distB="0" distL="0" distR="0" wp14:anchorId="15937EC6" wp14:editId="5EF54747">
              <wp:extent cx="5943600" cy="5669280"/>
              <wp:effectExtent l="0" t="0" r="0" b="7620"/>
              <wp:docPr id="2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8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943600" cy="56692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  <w:ins w:id="9" w:author="Nokia(SS1)" w:date="2023-05-10T21:09:00Z">
        <w:r w:rsidR="00491731" w:rsidRPr="00491731">
          <w:rPr>
            <w:noProof/>
          </w:rPr>
          <w:t xml:space="preserve"> </w:t>
        </w:r>
      </w:ins>
      <w:ins w:id="10" w:author="Nokia(SS1)" w:date="2023-05-10T21:26:00Z">
        <w:r w:rsidR="0021243C" w:rsidRPr="0021243C">
          <w:rPr>
            <w:noProof/>
          </w:rPr>
          <w:drawing>
            <wp:inline distT="0" distB="0" distL="0" distR="0" wp14:anchorId="5638126C" wp14:editId="4027A20F">
              <wp:extent cx="5605145" cy="9072880"/>
              <wp:effectExtent l="0" t="0" r="0" b="0"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9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605145" cy="907288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0990DE0B" w14:textId="77777777" w:rsidR="00BA481E" w:rsidRPr="00343FC5" w:rsidRDefault="00BA481E" w:rsidP="00BA481E">
      <w:pPr>
        <w:pStyle w:val="TF"/>
      </w:pPr>
      <w:r w:rsidRPr="00343FC5">
        <w:lastRenderedPageBreak/>
        <w:t>Figure 7.7-1: Network Slice Subnet Instance Modification Request procedure</w:t>
      </w:r>
    </w:p>
    <w:p w14:paraId="15A30159" w14:textId="339BE174" w:rsidR="00BA481E" w:rsidRDefault="00BA481E" w:rsidP="00CF030E">
      <w:pPr>
        <w:pStyle w:val="B1"/>
        <w:rPr>
          <w:ins w:id="11" w:author="Nokia(SS1)" w:date="2023-05-10T21:04:00Z"/>
          <w:lang w:eastAsia="zh-CN"/>
        </w:rPr>
      </w:pPr>
      <w:r w:rsidRPr="00343FC5">
        <w:rPr>
          <w:rFonts w:hint="eastAsia"/>
          <w:lang w:eastAsia="zh-CN"/>
        </w:rPr>
        <w:t>1)</w:t>
      </w:r>
      <w:r w:rsidRPr="00343FC5">
        <w:rPr>
          <w:rFonts w:hint="eastAsia"/>
          <w:lang w:eastAsia="zh-CN"/>
        </w:rPr>
        <w:tab/>
      </w:r>
      <w:r w:rsidRPr="00343FC5">
        <w:rPr>
          <w:lang w:eastAsia="zh-CN"/>
        </w:rPr>
        <w:t>Network Slice Subnet Management Service Provider (</w:t>
      </w:r>
      <w:r>
        <w:rPr>
          <w:lang w:eastAsia="zh-CN"/>
        </w:rPr>
        <w:t>NSSMS_P</w:t>
      </w:r>
      <w:r w:rsidRPr="00343FC5">
        <w:rPr>
          <w:lang w:eastAsia="zh-CN"/>
        </w:rPr>
        <w:t xml:space="preserve">) receives a </w:t>
      </w:r>
      <w:proofErr w:type="spellStart"/>
      <w:ins w:id="12" w:author="Nokia(SS1)" w:date="2023-05-10T21:02:00Z">
        <w:r w:rsidR="00994239" w:rsidRPr="00340D33">
          <w:rPr>
            <w:rFonts w:ascii="Courier New" w:hAnsi="Courier New" w:cs="Courier New"/>
            <w:lang w:eastAsia="zh-CN"/>
          </w:rPr>
          <w:t>modifyMOIAttributes</w:t>
        </w:r>
        <w:proofErr w:type="spellEnd"/>
        <w:r w:rsidR="00994239" w:rsidRPr="00343FC5">
          <w:rPr>
            <w:lang w:eastAsia="zh-CN"/>
          </w:rPr>
          <w:t xml:space="preserve"> </w:t>
        </w:r>
        <w:r w:rsidR="00994239">
          <w:rPr>
            <w:lang w:eastAsia="zh-CN"/>
          </w:rPr>
          <w:t xml:space="preserve"> request</w:t>
        </w:r>
        <w:r w:rsidR="00994239" w:rsidRPr="00343FC5">
          <w:rPr>
            <w:lang w:eastAsia="zh-CN"/>
          </w:rPr>
          <w:t xml:space="preserve"> </w:t>
        </w:r>
      </w:ins>
      <w:del w:id="13" w:author="Nokia(SS1)" w:date="2023-05-10T21:02:00Z">
        <w:r w:rsidRPr="00343FC5" w:rsidDel="00994239">
          <w:rPr>
            <w:lang w:eastAsia="zh-CN"/>
          </w:rPr>
          <w:delText xml:space="preserve">modifyMOIAttributes operation </w:delText>
        </w:r>
      </w:del>
      <w:ins w:id="14" w:author="Nokia(SS1)" w:date="2023-05-10T21:02:00Z">
        <w:r w:rsidR="00994239">
          <w:rPr>
            <w:lang w:eastAsia="zh-CN"/>
          </w:rPr>
          <w:t>(</w:t>
        </w:r>
      </w:ins>
      <w:r w:rsidRPr="00343FC5">
        <w:rPr>
          <w:lang w:eastAsia="zh-CN"/>
        </w:rPr>
        <w:t>defined in TS 28.532 [8]</w:t>
      </w:r>
      <w:ins w:id="15" w:author="Nokia(SS1)" w:date="2023-05-10T21:02:00Z">
        <w:r w:rsidR="00994239">
          <w:rPr>
            <w:lang w:eastAsia="zh-CN"/>
          </w:rPr>
          <w:t>)</w:t>
        </w:r>
      </w:ins>
      <w:r w:rsidRPr="00343FC5">
        <w:rPr>
          <w:lang w:eastAsia="zh-CN"/>
        </w:rPr>
        <w:t xml:space="preserve"> from Network Slice Subnet Management Service Consumer (</w:t>
      </w:r>
      <w:r>
        <w:rPr>
          <w:lang w:eastAsia="zh-CN"/>
        </w:rPr>
        <w:t>NSSMS_C</w:t>
      </w:r>
      <w:r w:rsidRPr="00343FC5">
        <w:rPr>
          <w:lang w:eastAsia="zh-CN"/>
        </w:rPr>
        <w:t xml:space="preserve">) with the </w:t>
      </w:r>
      <w:r>
        <w:rPr>
          <w:lang w:eastAsia="zh-CN"/>
        </w:rPr>
        <w:t>DN</w:t>
      </w:r>
      <w:r w:rsidRPr="00343FC5">
        <w:rPr>
          <w:lang w:eastAsia="zh-CN"/>
        </w:rPr>
        <w:t xml:space="preserve"> of </w:t>
      </w:r>
      <w:proofErr w:type="spellStart"/>
      <w:ins w:id="16" w:author="Nokia(SS1)" w:date="2023-05-10T21:02:00Z">
        <w:r w:rsidR="00994239">
          <w:rPr>
            <w:rFonts w:ascii="Courier New" w:hAnsi="Courier New" w:cs="Courier New"/>
            <w:lang w:eastAsia="zh-CN"/>
          </w:rPr>
          <w:t>NetworkSliceSubnetController</w:t>
        </w:r>
        <w:proofErr w:type="spellEnd"/>
        <w:r w:rsidR="00994239" w:rsidRPr="00343FC5">
          <w:rPr>
            <w:lang w:eastAsia="zh-CN"/>
          </w:rPr>
          <w:t xml:space="preserve"> </w:t>
        </w:r>
        <w:r w:rsidR="00994239">
          <w:rPr>
            <w:lang w:eastAsia="zh-CN"/>
          </w:rPr>
          <w:t xml:space="preserve">MOI </w:t>
        </w:r>
        <w:r w:rsidR="00994239" w:rsidRPr="00B5542C">
          <w:rPr>
            <w:lang w:eastAsia="zh-CN"/>
          </w:rPr>
          <w:t xml:space="preserve">(see </w:t>
        </w:r>
        <w:proofErr w:type="spellStart"/>
        <w:r w:rsidR="00994239">
          <w:rPr>
            <w:rFonts w:ascii="Courier New" w:hAnsi="Courier New" w:cs="Courier New"/>
            <w:lang w:eastAsia="zh-CN"/>
          </w:rPr>
          <w:t>NetworkSliceSubnetController</w:t>
        </w:r>
        <w:proofErr w:type="spellEnd"/>
        <w:r w:rsidR="00994239" w:rsidRPr="00343FC5">
          <w:rPr>
            <w:lang w:eastAsia="zh-CN"/>
          </w:rPr>
          <w:t xml:space="preserve"> </w:t>
        </w:r>
        <w:r w:rsidR="00994239" w:rsidRPr="00B5542C">
          <w:rPr>
            <w:lang w:eastAsia="zh-CN"/>
          </w:rPr>
          <w:t>IOC and its attribute defined in TS 28.541[6])</w:t>
        </w:r>
      </w:ins>
      <w:del w:id="17" w:author="Nokia(SS1)" w:date="2023-05-10T21:02:00Z">
        <w:r w:rsidDel="00994239">
          <w:rPr>
            <w:lang w:eastAsia="zh-CN"/>
          </w:rPr>
          <w:delText>NetworkSliceSubnet MOI</w:delText>
        </w:r>
      </w:del>
      <w:r w:rsidRPr="00343FC5">
        <w:rPr>
          <w:rFonts w:hint="eastAsia"/>
          <w:lang w:eastAsia="zh-CN"/>
        </w:rPr>
        <w:t xml:space="preserve"> </w:t>
      </w:r>
      <w:r w:rsidRPr="00343FC5">
        <w:rPr>
          <w:lang w:eastAsia="zh-CN"/>
        </w:rPr>
        <w:t>and the new network slice subnet related requirements</w:t>
      </w:r>
      <w:r>
        <w:rPr>
          <w:lang w:eastAsia="zh-CN"/>
        </w:rPr>
        <w:t xml:space="preserve"> </w:t>
      </w:r>
      <w:ins w:id="18" w:author="Nokia(SS1)" w:date="2023-05-10T21:03:00Z">
        <w:r w:rsidR="00994239">
          <w:rPr>
            <w:lang w:eastAsia="zh-CN"/>
          </w:rPr>
          <w:t xml:space="preserve">in attribute </w:t>
        </w:r>
      </w:ins>
      <w:proofErr w:type="spellStart"/>
      <w:ins w:id="19" w:author="Nokia(SS1)" w:date="2023-05-10T21:04:00Z">
        <w:r w:rsidR="00CF030E">
          <w:rPr>
            <w:rFonts w:ascii="Courier New" w:hAnsi="Courier New" w:cs="Courier New"/>
            <w:lang w:eastAsia="zh-CN"/>
          </w:rPr>
          <w:t>inputS</w:t>
        </w:r>
        <w:r w:rsidR="00CF030E" w:rsidRPr="0001486C">
          <w:rPr>
            <w:rFonts w:ascii="Courier New" w:hAnsi="Courier New" w:cs="Courier New"/>
            <w:lang w:eastAsia="zh-CN"/>
          </w:rPr>
          <w:t>liceProfile</w:t>
        </w:r>
      </w:ins>
      <w:proofErr w:type="spellEnd"/>
      <w:del w:id="20" w:author="Nokia(SS1)" w:date="2023-05-10T21:04:00Z">
        <w:r w:rsidRPr="00343FC5" w:rsidDel="00CF030E">
          <w:rPr>
            <w:rFonts w:hint="eastAsia"/>
            <w:lang w:eastAsia="zh-CN"/>
          </w:rPr>
          <w:delText>(</w:delText>
        </w:r>
        <w:r w:rsidDel="00CF030E">
          <w:rPr>
            <w:lang w:eastAsia="zh-CN"/>
          </w:rPr>
          <w:delText>see SliceProfile defined in clause 6.3.3 in TS 28.541[6])</w:delText>
        </w:r>
      </w:del>
      <w:r w:rsidRPr="00343FC5">
        <w:rPr>
          <w:rFonts w:hint="eastAsia"/>
          <w:lang w:eastAsia="zh-CN"/>
        </w:rPr>
        <w:t>.</w:t>
      </w:r>
      <w:ins w:id="21" w:author="Nokia(SS1)" w:date="2023-05-10T21:04:00Z">
        <w:r w:rsidR="00CF030E">
          <w:rPr>
            <w:lang w:eastAsia="zh-CN"/>
          </w:rPr>
          <w:t xml:space="preserve"> </w:t>
        </w:r>
        <w:r w:rsidR="00CF030E" w:rsidRPr="00B5542C">
          <w:rPr>
            <w:lang w:eastAsia="zh-CN"/>
          </w:rPr>
          <w:t>The NS</w:t>
        </w:r>
      </w:ins>
      <w:ins w:id="22" w:author="Nokia(SS1)" w:date="2023-05-10T21:29:00Z">
        <w:r w:rsidR="00A04717">
          <w:rPr>
            <w:lang w:eastAsia="zh-CN"/>
          </w:rPr>
          <w:t>S</w:t>
        </w:r>
      </w:ins>
      <w:ins w:id="23" w:author="Nokia(SS1)" w:date="2023-05-10T21:04:00Z">
        <w:r w:rsidR="00CF030E" w:rsidRPr="00B5542C">
          <w:rPr>
            <w:lang w:eastAsia="zh-CN"/>
          </w:rPr>
          <w:t xml:space="preserve">MS_C may check the status and completion of the network slice instance </w:t>
        </w:r>
        <w:r w:rsidR="00CF030E">
          <w:rPr>
            <w:lang w:eastAsia="zh-CN"/>
          </w:rPr>
          <w:t>modification</w:t>
        </w:r>
        <w:r w:rsidR="00CF030E" w:rsidRPr="00B5542C">
          <w:rPr>
            <w:lang w:eastAsia="zh-CN"/>
          </w:rPr>
          <w:t xml:space="preserve"> procedure any time by monitoring the values of </w:t>
        </w:r>
      </w:ins>
      <w:proofErr w:type="spellStart"/>
      <w:ins w:id="24" w:author="Nokia(SS1)" w:date="2023-05-10T21:30:00Z">
        <w:r w:rsidR="00A04717">
          <w:rPr>
            <w:rFonts w:ascii="Courier New" w:hAnsi="Courier New" w:cs="Courier New"/>
            <w:lang w:eastAsia="zh-CN"/>
          </w:rPr>
          <w:t>NetworkSliceSubnetController</w:t>
        </w:r>
        <w:proofErr w:type="spellEnd"/>
        <w:r w:rsidR="00A04717" w:rsidRPr="00343FC5">
          <w:rPr>
            <w:lang w:eastAsia="zh-CN"/>
          </w:rPr>
          <w:t xml:space="preserve"> </w:t>
        </w:r>
      </w:ins>
      <w:ins w:id="25" w:author="Nokia(SS1)" w:date="2023-05-10T21:04:00Z">
        <w:r w:rsidR="00CF030E" w:rsidRPr="00B5542C">
          <w:rPr>
            <w:lang w:eastAsia="zh-CN"/>
          </w:rPr>
          <w:t xml:space="preserve">MOI attributes </w:t>
        </w:r>
        <w:proofErr w:type="spellStart"/>
        <w:r w:rsidR="00CF030E" w:rsidRPr="00B5542C">
          <w:rPr>
            <w:rFonts w:ascii="Courier New" w:hAnsi="Courier New" w:cs="Courier New"/>
            <w:lang w:eastAsia="zh-CN"/>
          </w:rPr>
          <w:t>operationalState</w:t>
        </w:r>
        <w:proofErr w:type="spellEnd"/>
        <w:r w:rsidR="00CF030E" w:rsidRPr="00B5542C">
          <w:rPr>
            <w:lang w:eastAsia="zh-CN"/>
          </w:rPr>
          <w:t xml:space="preserve">, </w:t>
        </w:r>
        <w:proofErr w:type="spellStart"/>
        <w:r w:rsidR="00CF030E" w:rsidRPr="00B5542C">
          <w:rPr>
            <w:rFonts w:ascii="Courier New" w:hAnsi="Courier New" w:cs="Courier New"/>
            <w:lang w:eastAsia="zh-CN"/>
          </w:rPr>
          <w:t>administrativeState</w:t>
        </w:r>
        <w:proofErr w:type="spellEnd"/>
        <w:r w:rsidR="00CF030E" w:rsidRPr="00B5542C">
          <w:rPr>
            <w:lang w:eastAsia="zh-CN"/>
          </w:rPr>
          <w:t xml:space="preserve">, </w:t>
        </w:r>
        <w:proofErr w:type="spellStart"/>
        <w:r w:rsidR="00CF030E" w:rsidRPr="00B5542C">
          <w:rPr>
            <w:rFonts w:ascii="Courier New" w:hAnsi="Courier New" w:cs="Courier New"/>
            <w:lang w:eastAsia="zh-CN"/>
          </w:rPr>
          <w:t>availabilityStatus</w:t>
        </w:r>
        <w:proofErr w:type="spellEnd"/>
        <w:r w:rsidR="00CF030E" w:rsidRPr="00B5542C">
          <w:rPr>
            <w:lang w:eastAsia="zh-CN"/>
          </w:rPr>
          <w:t xml:space="preserve"> and </w:t>
        </w:r>
        <w:proofErr w:type="spellStart"/>
        <w:r w:rsidR="00CF030E" w:rsidRPr="00B5542C">
          <w:rPr>
            <w:rFonts w:ascii="Courier New" w:hAnsi="Courier New" w:cs="Courier New"/>
            <w:lang w:eastAsia="zh-CN"/>
          </w:rPr>
          <w:t>processMonitor</w:t>
        </w:r>
        <w:proofErr w:type="spellEnd"/>
        <w:r w:rsidR="00CF030E" w:rsidRPr="00B5542C">
          <w:rPr>
            <w:lang w:eastAsia="zh-CN"/>
          </w:rPr>
          <w:t xml:space="preserve"> by querying the values or by subscribing to notifications.</w:t>
        </w:r>
      </w:ins>
    </w:p>
    <w:p w14:paraId="40846F81" w14:textId="0625A141" w:rsidR="00CF030E" w:rsidRDefault="00CF030E" w:rsidP="00CF030E">
      <w:pPr>
        <w:pStyle w:val="B1"/>
        <w:rPr>
          <w:ins w:id="26" w:author="Nokia(SS1)" w:date="2023-05-10T21:05:00Z"/>
          <w:rFonts w:ascii="Courier New" w:hAnsi="Courier New" w:cs="Courier New"/>
          <w:lang w:eastAsia="zh-CN"/>
        </w:rPr>
      </w:pPr>
      <w:ins w:id="27" w:author="Nokia(SS1)" w:date="2023-05-10T21:05:00Z">
        <w:r w:rsidRPr="00B5542C">
          <w:rPr>
            <w:lang w:eastAsia="zh-CN"/>
          </w:rPr>
          <w:t>2)</w:t>
        </w:r>
        <w:r w:rsidRPr="00B5542C">
          <w:rPr>
            <w:lang w:eastAsia="zh-CN"/>
          </w:rPr>
          <w:tab/>
          <w:t xml:space="preserve">The </w:t>
        </w:r>
        <w:r>
          <w:rPr>
            <w:lang w:eastAsia="zh-CN"/>
          </w:rPr>
          <w:t>NSSMS_P</w:t>
        </w:r>
        <w:r w:rsidRPr="00B5542C">
          <w:rPr>
            <w:lang w:eastAsia="zh-CN"/>
          </w:rPr>
          <w:t xml:space="preserve"> </w:t>
        </w:r>
        <w:r>
          <w:rPr>
            <w:lang w:eastAsia="zh-CN"/>
          </w:rPr>
          <w:t>updates</w:t>
        </w:r>
        <w:r w:rsidRPr="00B5542C">
          <w:rPr>
            <w:lang w:eastAsia="zh-CN"/>
          </w:rPr>
          <w:t xml:space="preserve"> </w:t>
        </w:r>
        <w:proofErr w:type="spellStart"/>
        <w:r>
          <w:rPr>
            <w:rFonts w:ascii="Courier New" w:hAnsi="Courier New" w:cs="Courier New"/>
            <w:lang w:eastAsia="zh-CN"/>
          </w:rPr>
          <w:t>NetworkSliceSubnetController</w:t>
        </w:r>
        <w:proofErr w:type="spellEnd"/>
        <w:r w:rsidRPr="00343FC5">
          <w:rPr>
            <w:lang w:eastAsia="zh-CN"/>
          </w:rPr>
          <w:t xml:space="preserve"> </w:t>
        </w:r>
        <w:r w:rsidRPr="00B5542C">
          <w:rPr>
            <w:lang w:eastAsia="zh-CN"/>
          </w:rPr>
          <w:t>MOI</w:t>
        </w:r>
        <w:r>
          <w:rPr>
            <w:lang w:eastAsia="zh-CN"/>
          </w:rPr>
          <w:t xml:space="preserve"> attributes</w:t>
        </w:r>
        <w:r w:rsidRPr="00CF030E">
          <w:rPr>
            <w:rFonts w:ascii="Courier New" w:hAnsi="Courier New" w:cs="Courier New"/>
            <w:lang w:eastAsia="zh-CN"/>
          </w:rPr>
          <w:t xml:space="preserve"> </w:t>
        </w:r>
      </w:ins>
      <w:proofErr w:type="spellStart"/>
      <w:ins w:id="28" w:author="Nokia(SS1)" w:date="2023-05-10T21:06:00Z">
        <w:r>
          <w:rPr>
            <w:rFonts w:ascii="Courier New" w:hAnsi="Courier New" w:cs="Courier New"/>
            <w:lang w:eastAsia="zh-CN"/>
          </w:rPr>
          <w:t>inputS</w:t>
        </w:r>
        <w:r w:rsidRPr="0001486C">
          <w:rPr>
            <w:rFonts w:ascii="Courier New" w:hAnsi="Courier New" w:cs="Courier New"/>
            <w:lang w:eastAsia="zh-CN"/>
          </w:rPr>
          <w:t>liceProfile</w:t>
        </w:r>
      </w:ins>
      <w:proofErr w:type="spellEnd"/>
      <w:ins w:id="29" w:author="Nokia(SS1)" w:date="2023-05-10T21:05:00Z">
        <w:r>
          <w:rPr>
            <w:lang w:eastAsia="zh-CN"/>
          </w:rPr>
          <w:t xml:space="preserve">, and may update attributes </w:t>
        </w:r>
        <w:proofErr w:type="spellStart"/>
        <w:r>
          <w:rPr>
            <w:rFonts w:ascii="Courier New" w:hAnsi="Courier New" w:cs="Courier New"/>
            <w:lang w:eastAsia="zh-CN"/>
          </w:rPr>
          <w:t>operationalState</w:t>
        </w:r>
        <w:proofErr w:type="spellEnd"/>
        <w:r>
          <w:rPr>
            <w:lang w:eastAsia="zh-CN"/>
          </w:rPr>
          <w:t xml:space="preserve">, </w:t>
        </w:r>
        <w:proofErr w:type="spellStart"/>
        <w:r>
          <w:rPr>
            <w:rFonts w:ascii="Courier New" w:hAnsi="Courier New" w:cs="Courier New"/>
            <w:lang w:eastAsia="zh-CN"/>
          </w:rPr>
          <w:t>availabilityStatus</w:t>
        </w:r>
        <w:proofErr w:type="spellEnd"/>
        <w:r>
          <w:rPr>
            <w:lang w:eastAsia="zh-CN"/>
          </w:rPr>
          <w:t xml:space="preserve"> and </w:t>
        </w:r>
        <w:proofErr w:type="spellStart"/>
        <w:r>
          <w:rPr>
            <w:rFonts w:ascii="Courier New" w:hAnsi="Courier New" w:cs="Courier New"/>
            <w:lang w:eastAsia="zh-CN"/>
          </w:rPr>
          <w:t>processMonitor</w:t>
        </w:r>
        <w:proofErr w:type="spellEnd"/>
        <w:r>
          <w:rPr>
            <w:lang w:eastAsia="zh-CN"/>
          </w:rPr>
          <w:t xml:space="preserve"> to indicate progress.  </w:t>
        </w:r>
      </w:ins>
    </w:p>
    <w:p w14:paraId="33B68A78" w14:textId="0D3EDD04" w:rsidR="00CF030E" w:rsidRDefault="00CF030E" w:rsidP="00CF030E">
      <w:pPr>
        <w:pStyle w:val="B1"/>
        <w:rPr>
          <w:ins w:id="30" w:author="Nokia(SS1)" w:date="2023-05-10T21:05:00Z"/>
          <w:lang w:eastAsia="zh-CN"/>
        </w:rPr>
      </w:pPr>
      <w:ins w:id="31" w:author="Nokia(SS1)" w:date="2023-05-10T21:05:00Z">
        <w:r>
          <w:rPr>
            <w:lang w:eastAsia="zh-CN"/>
          </w:rPr>
          <w:t>3</w:t>
        </w:r>
        <w:r w:rsidRPr="00B5542C">
          <w:rPr>
            <w:lang w:eastAsia="zh-CN"/>
          </w:rPr>
          <w:t>)</w:t>
        </w:r>
        <w:r w:rsidRPr="00B5542C">
          <w:rPr>
            <w:lang w:eastAsia="zh-CN"/>
          </w:rPr>
          <w:tab/>
          <w:t xml:space="preserve">The </w:t>
        </w:r>
        <w:r>
          <w:rPr>
            <w:lang w:eastAsia="zh-CN"/>
          </w:rPr>
          <w:t>NSSMS_P</w:t>
        </w:r>
        <w:r w:rsidRPr="00B5542C">
          <w:rPr>
            <w:lang w:eastAsia="zh-CN"/>
          </w:rPr>
          <w:t xml:space="preserve"> sends the response to NS</w:t>
        </w:r>
        <w:r>
          <w:rPr>
            <w:lang w:eastAsia="zh-CN"/>
          </w:rPr>
          <w:t>S</w:t>
        </w:r>
        <w:r w:rsidRPr="00B5542C">
          <w:rPr>
            <w:lang w:eastAsia="zh-CN"/>
          </w:rPr>
          <w:t xml:space="preserve">MS_C for the </w:t>
        </w:r>
        <w:proofErr w:type="spellStart"/>
        <w:r w:rsidRPr="00340D33">
          <w:rPr>
            <w:rFonts w:ascii="Courier New" w:hAnsi="Courier New" w:cs="Courier New"/>
            <w:lang w:eastAsia="zh-CN"/>
          </w:rPr>
          <w:t>modifyMOIAttributes</w:t>
        </w:r>
        <w:proofErr w:type="spellEnd"/>
        <w:r w:rsidRPr="00343FC5">
          <w:rPr>
            <w:lang w:eastAsia="zh-CN"/>
          </w:rPr>
          <w:t xml:space="preserve"> </w:t>
        </w:r>
        <w:r w:rsidRPr="00B5542C">
          <w:rPr>
            <w:lang w:eastAsia="zh-CN"/>
          </w:rPr>
          <w:t>request.</w:t>
        </w:r>
      </w:ins>
    </w:p>
    <w:p w14:paraId="45C18828" w14:textId="79DB5728" w:rsidR="00CF030E" w:rsidRPr="00343FC5" w:rsidRDefault="00CF030E" w:rsidP="00CF030E">
      <w:pPr>
        <w:pStyle w:val="B1"/>
        <w:rPr>
          <w:lang w:eastAsia="zh-CN"/>
        </w:rPr>
      </w:pPr>
      <w:ins w:id="32" w:author="Nokia(SS1)" w:date="2023-05-10T21:05:00Z">
        <w:r>
          <w:rPr>
            <w:lang w:eastAsia="zh-CN"/>
          </w:rPr>
          <w:t>4</w:t>
        </w:r>
        <w:r w:rsidRPr="00ED4CD2">
          <w:rPr>
            <w:lang w:eastAsia="zh-CN"/>
          </w:rPr>
          <w:t>)</w:t>
        </w:r>
        <w:r w:rsidRPr="00ED4CD2">
          <w:rPr>
            <w:lang w:eastAsia="zh-CN"/>
          </w:rPr>
          <w:tab/>
          <w:t>If the NS</w:t>
        </w:r>
        <w:r>
          <w:rPr>
            <w:lang w:eastAsia="zh-CN"/>
          </w:rPr>
          <w:t>S</w:t>
        </w:r>
        <w:r w:rsidRPr="00ED4CD2">
          <w:rPr>
            <w:lang w:eastAsia="zh-CN"/>
          </w:rPr>
          <w:t xml:space="preserve">MS_C has subscribed </w:t>
        </w:r>
        <w:r>
          <w:rPr>
            <w:lang w:eastAsia="zh-CN"/>
          </w:rPr>
          <w:t>for the notification</w:t>
        </w:r>
        <w:r w:rsidRPr="00ED4CD2">
          <w:rPr>
            <w:lang w:eastAsia="zh-CN"/>
          </w:rPr>
          <w:t>, then NS</w:t>
        </w:r>
        <w:r>
          <w:rPr>
            <w:lang w:eastAsia="zh-CN"/>
          </w:rPr>
          <w:t>S</w:t>
        </w:r>
        <w:r w:rsidRPr="00ED4CD2">
          <w:rPr>
            <w:lang w:eastAsia="zh-CN"/>
          </w:rPr>
          <w:t xml:space="preserve">MS_P sends notification for the attribute value changes (see </w:t>
        </w:r>
        <w:proofErr w:type="spellStart"/>
        <w:r w:rsidRPr="00ED4CD2">
          <w:rPr>
            <w:rFonts w:ascii="Courier New" w:hAnsi="Courier New" w:cs="Courier New"/>
            <w:lang w:eastAsia="zh-CN"/>
          </w:rPr>
          <w:t>notifyMOIAttributeValueChanges</w:t>
        </w:r>
        <w:proofErr w:type="spellEnd"/>
        <w:r w:rsidRPr="00ED4CD2">
          <w:rPr>
            <w:lang w:eastAsia="zh-CN"/>
          </w:rPr>
          <w:t xml:space="preserve"> operation defined in TS 28.532 [8]) of </w:t>
        </w:r>
        <w:proofErr w:type="spellStart"/>
        <w:r>
          <w:rPr>
            <w:rFonts w:ascii="Courier New" w:hAnsi="Courier New" w:cs="Courier New"/>
            <w:lang w:eastAsia="zh-CN"/>
          </w:rPr>
          <w:t>NetworkSliceSubnetController</w:t>
        </w:r>
        <w:proofErr w:type="spellEnd"/>
        <w:r w:rsidRPr="00343FC5">
          <w:rPr>
            <w:lang w:eastAsia="zh-CN"/>
          </w:rPr>
          <w:t xml:space="preserve"> </w:t>
        </w:r>
        <w:r w:rsidRPr="00ED4CD2">
          <w:rPr>
            <w:lang w:eastAsia="zh-CN"/>
          </w:rPr>
          <w:t>MOI.</w:t>
        </w:r>
      </w:ins>
    </w:p>
    <w:p w14:paraId="29777366" w14:textId="2F5F8ED9" w:rsidR="00BA481E" w:rsidRPr="00343FC5" w:rsidRDefault="00CF030E" w:rsidP="00BA481E">
      <w:pPr>
        <w:pStyle w:val="B1"/>
      </w:pPr>
      <w:ins w:id="33" w:author="Nokia(SS1)" w:date="2023-05-10T21:07:00Z">
        <w:r>
          <w:rPr>
            <w:color w:val="000000"/>
            <w:lang w:eastAsia="zh-CN"/>
          </w:rPr>
          <w:t>5</w:t>
        </w:r>
      </w:ins>
      <w:del w:id="34" w:author="Nokia(SS1)" w:date="2023-05-10T21:07:00Z">
        <w:r w:rsidR="00BA481E" w:rsidRPr="00343FC5" w:rsidDel="00CF030E">
          <w:rPr>
            <w:color w:val="000000"/>
            <w:lang w:eastAsia="zh-CN"/>
          </w:rPr>
          <w:delText>2</w:delText>
        </w:r>
      </w:del>
      <w:r w:rsidR="00BA481E" w:rsidRPr="00343FC5">
        <w:rPr>
          <w:color w:val="000000"/>
          <w:lang w:eastAsia="zh-CN"/>
        </w:rPr>
        <w:t>)</w:t>
      </w:r>
      <w:r w:rsidR="00BA481E" w:rsidRPr="00343FC5">
        <w:rPr>
          <w:rFonts w:hint="eastAsia"/>
          <w:color w:val="000000"/>
          <w:lang w:eastAsia="zh-CN"/>
        </w:rPr>
        <w:tab/>
      </w:r>
      <w:r w:rsidR="00BA481E" w:rsidRPr="00343FC5">
        <w:rPr>
          <w:color w:val="000000"/>
          <w:lang w:eastAsia="zh-CN"/>
        </w:rPr>
        <w:t>Ba</w:t>
      </w:r>
      <w:r w:rsidR="00BA481E" w:rsidRPr="00343FC5">
        <w:rPr>
          <w:lang w:eastAsia="zh-CN"/>
        </w:rPr>
        <w:t xml:space="preserve">sed on the new network slice subnet related requirements, </w:t>
      </w:r>
      <w:r w:rsidR="00BA481E">
        <w:rPr>
          <w:lang w:eastAsia="zh-CN"/>
        </w:rPr>
        <w:t>NSSMS_P</w:t>
      </w:r>
      <w:r w:rsidR="00BA481E" w:rsidRPr="00343FC5">
        <w:rPr>
          <w:lang w:eastAsia="zh-CN"/>
        </w:rPr>
        <w:t xml:space="preserve"> </w:t>
      </w:r>
      <w:r w:rsidR="00BA481E" w:rsidRPr="00343FC5">
        <w:rPr>
          <w:rFonts w:hint="eastAsia"/>
          <w:lang w:eastAsia="zh-CN"/>
        </w:rPr>
        <w:t xml:space="preserve">invokes the </w:t>
      </w:r>
      <w:del w:id="35" w:author="Nokia(SS1)" w:date="2023-05-10T21:07:00Z">
        <w:r w:rsidR="00BA481E" w:rsidRPr="00343FC5" w:rsidDel="00CF030E">
          <w:rPr>
            <w:rFonts w:hint="eastAsia"/>
            <w:lang w:eastAsia="zh-CN"/>
          </w:rPr>
          <w:delText xml:space="preserve">feasibility check </w:delText>
        </w:r>
      </w:del>
      <w:r w:rsidR="00BA481E" w:rsidRPr="00343FC5">
        <w:rPr>
          <w:rFonts w:hint="eastAsia"/>
          <w:lang w:eastAsia="zh-CN"/>
        </w:rPr>
        <w:t>procedure</w:t>
      </w:r>
      <w:ins w:id="36" w:author="Nokia(SS1)" w:date="2023-05-10T21:07:00Z">
        <w:r w:rsidRPr="00CF030E">
          <w:t xml:space="preserve"> </w:t>
        </w:r>
        <w:r w:rsidRPr="00343FC5">
          <w:t xml:space="preserve">of </w:t>
        </w:r>
        <w:r w:rsidRPr="00343FC5">
          <w:rPr>
            <w:lang w:eastAsia="zh-CN"/>
          </w:rPr>
          <w:t xml:space="preserve">feasibility </w:t>
        </w:r>
        <w:r w:rsidRPr="00792D2F">
          <w:rPr>
            <w:lang w:eastAsia="zh-CN"/>
          </w:rPr>
          <w:t xml:space="preserve">check and reservation </w:t>
        </w:r>
        <w:r w:rsidRPr="00343FC5">
          <w:rPr>
            <w:lang w:eastAsia="zh-CN"/>
          </w:rPr>
          <w:t>of network slice subnet</w:t>
        </w:r>
        <w:r w:rsidRPr="00691854">
          <w:rPr>
            <w:lang w:eastAsia="zh-CN"/>
          </w:rPr>
          <w:t xml:space="preserve"> </w:t>
        </w:r>
        <w:r>
          <w:rPr>
            <w:lang w:eastAsia="zh-CN"/>
          </w:rPr>
          <w:t>as described in clause 7.14</w:t>
        </w:r>
      </w:ins>
      <w:r w:rsidR="00BA481E" w:rsidRPr="00343FC5">
        <w:rPr>
          <w:lang w:eastAsia="zh-CN"/>
        </w:rPr>
        <w:t xml:space="preserve">. </w:t>
      </w:r>
      <w:r w:rsidR="00BA481E" w:rsidRPr="00343FC5">
        <w:t xml:space="preserve">If the </w:t>
      </w:r>
      <w:r w:rsidR="00BA481E" w:rsidRPr="00343FC5">
        <w:rPr>
          <w:rFonts w:hint="eastAsia"/>
          <w:lang w:eastAsia="zh-CN"/>
        </w:rPr>
        <w:t>modification</w:t>
      </w:r>
      <w:r w:rsidR="00BA481E" w:rsidRPr="00343FC5">
        <w:rPr>
          <w:lang w:eastAsia="zh-CN"/>
        </w:rPr>
        <w:t xml:space="preserve"> requirements</w:t>
      </w:r>
      <w:r w:rsidR="00BA481E" w:rsidRPr="00343FC5">
        <w:t xml:space="preserve"> can be satisfied, go to step </w:t>
      </w:r>
      <w:ins w:id="37" w:author="Nokia(SS1)" w:date="2023-05-10T21:07:00Z">
        <w:r>
          <w:t>6</w:t>
        </w:r>
      </w:ins>
      <w:del w:id="38" w:author="Nokia(SS1)" w:date="2023-05-10T21:07:00Z">
        <w:r w:rsidR="00BA481E" w:rsidRPr="00343FC5" w:rsidDel="00CF030E">
          <w:delText>3</w:delText>
        </w:r>
      </w:del>
      <w:r w:rsidR="00BA481E" w:rsidRPr="00343FC5">
        <w:t xml:space="preserve">), else go to step </w:t>
      </w:r>
      <w:ins w:id="39" w:author="Nokia(SS1)" w:date="2023-05-10T21:07:00Z">
        <w:r>
          <w:t>13</w:t>
        </w:r>
      </w:ins>
      <w:del w:id="40" w:author="Nokia(SS1)" w:date="2023-05-10T21:07:00Z">
        <w:r w:rsidR="00BA481E" w:rsidRPr="00343FC5" w:rsidDel="00CF030E">
          <w:delText>5</w:delText>
        </w:r>
      </w:del>
      <w:r w:rsidR="00BA481E" w:rsidRPr="00343FC5">
        <w:t>).</w:t>
      </w:r>
    </w:p>
    <w:p w14:paraId="6692CF24" w14:textId="712CF19F" w:rsidR="00BA481E" w:rsidRDefault="00BA481E" w:rsidP="00BA481E">
      <w:pPr>
        <w:pStyle w:val="B1"/>
        <w:rPr>
          <w:ins w:id="41" w:author="Nokia(SS1)" w:date="2023-05-10T21:11:00Z"/>
          <w:lang w:eastAsia="zh-CN"/>
        </w:rPr>
      </w:pPr>
      <w:del w:id="42" w:author="Nokia(SS1)" w:date="2023-05-10T21:07:00Z">
        <w:r w:rsidRPr="00343FC5" w:rsidDel="00491731">
          <w:delText>3</w:delText>
        </w:r>
      </w:del>
      <w:ins w:id="43" w:author="Nokia(SS1)" w:date="2023-05-10T21:08:00Z">
        <w:r w:rsidR="00491731">
          <w:t>6</w:t>
        </w:r>
      </w:ins>
      <w:r w:rsidRPr="00343FC5">
        <w:t xml:space="preserve">) </w:t>
      </w:r>
      <w:r>
        <w:rPr>
          <w:lang w:eastAsia="zh-CN"/>
        </w:rPr>
        <w:t>NSSMS_P</w:t>
      </w:r>
      <w:r w:rsidRPr="00343FC5">
        <w:rPr>
          <w:lang w:eastAsia="zh-CN"/>
        </w:rPr>
        <w:t xml:space="preserve"> decomposes the </w:t>
      </w:r>
      <w:proofErr w:type="spellStart"/>
      <w:r>
        <w:rPr>
          <w:lang w:eastAsia="zh-CN"/>
        </w:rPr>
        <w:t>NetworkSliceSubnet</w:t>
      </w:r>
      <w:proofErr w:type="spellEnd"/>
      <w:r>
        <w:rPr>
          <w:lang w:eastAsia="zh-CN"/>
        </w:rPr>
        <w:t xml:space="preserve"> MOI</w:t>
      </w:r>
      <w:r w:rsidRPr="00343FC5">
        <w:rPr>
          <w:lang w:eastAsia="zh-CN"/>
        </w:rPr>
        <w:t xml:space="preserve"> modification request into </w:t>
      </w:r>
      <w:r w:rsidRPr="00343FC5">
        <w:t xml:space="preserve">modification requests for each </w:t>
      </w:r>
      <w:del w:id="44" w:author="Nokia(SS1)" w:date="2023-05-10T21:10:00Z">
        <w:r w:rsidRPr="00343FC5" w:rsidDel="00491731">
          <w:delText xml:space="preserve">NSSI </w:delText>
        </w:r>
      </w:del>
      <w:r w:rsidRPr="00343FC5">
        <w:t>constituent</w:t>
      </w:r>
      <w:ins w:id="45" w:author="Nokia(SS1)" w:date="2023-05-10T21:10:00Z">
        <w:r w:rsidR="00491731">
          <w:t xml:space="preserve"> MOIs</w:t>
        </w:r>
      </w:ins>
      <w:r w:rsidRPr="00343FC5">
        <w:rPr>
          <w:rFonts w:hint="eastAsia"/>
          <w:lang w:eastAsia="zh-CN"/>
        </w:rPr>
        <w:t>.</w:t>
      </w:r>
    </w:p>
    <w:p w14:paraId="5F226DCB" w14:textId="3D3C7482" w:rsidR="00491731" w:rsidRPr="00343FC5" w:rsidRDefault="00491731" w:rsidP="00491731">
      <w:pPr>
        <w:pStyle w:val="B1"/>
        <w:rPr>
          <w:ins w:id="46" w:author="Nokia(SS1)" w:date="2023-05-10T21:11:00Z"/>
        </w:rPr>
      </w:pPr>
      <w:ins w:id="47" w:author="Nokia(SS1)" w:date="2023-05-10T21:11:00Z">
        <w:r>
          <w:t>7a)</w:t>
        </w:r>
        <w:r>
          <w:tab/>
        </w:r>
        <w:r w:rsidRPr="00343FC5">
          <w:rPr>
            <w:lang w:eastAsia="zh-CN"/>
          </w:rPr>
          <w:t>N</w:t>
        </w:r>
        <w:r>
          <w:rPr>
            <w:lang w:eastAsia="zh-CN"/>
          </w:rPr>
          <w:t>S</w:t>
        </w:r>
        <w:r w:rsidRPr="00343FC5">
          <w:rPr>
            <w:lang w:eastAsia="zh-CN"/>
          </w:rPr>
          <w:t xml:space="preserve">SMS_P </w:t>
        </w:r>
        <w:r>
          <w:rPr>
            <w:lang w:eastAsia="zh-CN"/>
          </w:rPr>
          <w:t>invokes p</w:t>
        </w:r>
        <w:r w:rsidRPr="00143F99">
          <w:rPr>
            <w:lang w:eastAsia="zh-CN"/>
          </w:rPr>
          <w:t xml:space="preserve">rocedure of network slice subnet instance </w:t>
        </w:r>
        <w:r>
          <w:rPr>
            <w:lang w:eastAsia="zh-CN"/>
          </w:rPr>
          <w:t xml:space="preserve">modification for each constituent </w:t>
        </w:r>
        <w:proofErr w:type="spellStart"/>
        <w:r w:rsidRPr="00ED4CD2">
          <w:rPr>
            <w:rFonts w:ascii="Courier New" w:hAnsi="Courier New" w:cs="Courier New"/>
            <w:lang w:eastAsia="zh-CN"/>
          </w:rPr>
          <w:t>NetworkSlice</w:t>
        </w:r>
        <w:r w:rsidRPr="00D7368C">
          <w:rPr>
            <w:rFonts w:ascii="Courier New" w:hAnsi="Courier New" w:cs="Courier New"/>
          </w:rPr>
          <w:t>Subnet</w:t>
        </w:r>
        <w:proofErr w:type="spellEnd"/>
        <w:r w:rsidRPr="00ED4CD2">
          <w:rPr>
            <w:lang w:eastAsia="zh-CN"/>
          </w:rPr>
          <w:t xml:space="preserve"> </w:t>
        </w:r>
        <w:r>
          <w:rPr>
            <w:lang w:eastAsia="zh-CN"/>
          </w:rPr>
          <w:t xml:space="preserve">MOI(s) that is configured in attribute </w:t>
        </w:r>
        <w:proofErr w:type="spellStart"/>
        <w:r>
          <w:rPr>
            <w:rFonts w:ascii="Courier New" w:hAnsi="Courier New" w:cs="Courier New"/>
            <w:lang w:eastAsia="zh-CN"/>
          </w:rPr>
          <w:t>networkSliceSubnetRef</w:t>
        </w:r>
        <w:proofErr w:type="spellEnd"/>
        <w:r>
          <w:rPr>
            <w:lang w:eastAsia="zh-CN"/>
          </w:rPr>
          <w:t xml:space="preserve"> of the </w:t>
        </w:r>
        <w:proofErr w:type="spellStart"/>
        <w:r w:rsidRPr="00ED4CD2">
          <w:rPr>
            <w:rFonts w:ascii="Courier New" w:hAnsi="Courier New" w:cs="Courier New"/>
            <w:lang w:eastAsia="zh-CN"/>
          </w:rPr>
          <w:t>NetworkSlice</w:t>
        </w:r>
        <w:r w:rsidRPr="00D7368C">
          <w:rPr>
            <w:rFonts w:ascii="Courier New" w:hAnsi="Courier New" w:cs="Courier New"/>
          </w:rPr>
          <w:t>Subnet</w:t>
        </w:r>
        <w:proofErr w:type="spellEnd"/>
        <w:r w:rsidRPr="00ED4CD2">
          <w:rPr>
            <w:lang w:eastAsia="zh-CN"/>
          </w:rPr>
          <w:t xml:space="preserve"> </w:t>
        </w:r>
        <w:r>
          <w:rPr>
            <w:lang w:eastAsia="zh-CN"/>
          </w:rPr>
          <w:t>MOI.</w:t>
        </w:r>
      </w:ins>
    </w:p>
    <w:p w14:paraId="643E5D84" w14:textId="75E75ACA" w:rsidR="00491731" w:rsidRPr="00343FC5" w:rsidRDefault="00491731" w:rsidP="00BA481E">
      <w:pPr>
        <w:pStyle w:val="B1"/>
        <w:rPr>
          <w:lang w:eastAsia="zh-CN"/>
        </w:rPr>
      </w:pPr>
      <w:ins w:id="48" w:author="Nokia(SS1)" w:date="2023-05-10T21:11:00Z">
        <w:r>
          <w:rPr>
            <w:lang w:eastAsia="zh-CN"/>
          </w:rPr>
          <w:t>7b)</w:t>
        </w:r>
        <w:r>
          <w:rPr>
            <w:lang w:eastAsia="zh-CN"/>
          </w:rPr>
          <w:tab/>
          <w:t xml:space="preserve">For each </w:t>
        </w:r>
        <w:r w:rsidRPr="00343FC5">
          <w:rPr>
            <w:lang w:eastAsia="zh-CN"/>
          </w:rPr>
          <w:t>constituent</w:t>
        </w:r>
        <w:r>
          <w:rPr>
            <w:lang w:eastAsia="zh-CN"/>
          </w:rPr>
          <w:t xml:space="preserve"> NF instance (</w:t>
        </w:r>
        <w:proofErr w:type="spellStart"/>
        <w:r>
          <w:rPr>
            <w:rFonts w:ascii="Courier New" w:hAnsi="Courier New" w:cs="Courier New"/>
            <w:snapToGrid w:val="0"/>
            <w:szCs w:val="18"/>
          </w:rPr>
          <w:t>ManagedFunction</w:t>
        </w:r>
        <w:proofErr w:type="spellEnd"/>
        <w:r>
          <w:rPr>
            <w:lang w:eastAsia="zh-CN"/>
          </w:rPr>
          <w:t xml:space="preserve"> MOI DN that is configured in attribute of </w:t>
        </w:r>
        <w:proofErr w:type="spellStart"/>
        <w:r>
          <w:rPr>
            <w:rFonts w:ascii="Courier New" w:hAnsi="Courier New" w:cs="Courier New"/>
            <w:lang w:eastAsia="zh-CN"/>
          </w:rPr>
          <w:t>managedFunctionRef</w:t>
        </w:r>
        <w:proofErr w:type="spellEnd"/>
        <w:r w:rsidRPr="00A80EF1">
          <w:rPr>
            <w:lang w:eastAsia="zh-CN"/>
          </w:rPr>
          <w:t xml:space="preserve"> </w:t>
        </w:r>
        <w:r>
          <w:rPr>
            <w:lang w:eastAsia="zh-CN"/>
          </w:rPr>
          <w:t>of</w:t>
        </w:r>
        <w:r w:rsidRPr="00A80EF1">
          <w:rPr>
            <w:rFonts w:ascii="Courier New" w:hAnsi="Courier New" w:cs="Courier New"/>
            <w:lang w:eastAsia="zh-CN"/>
          </w:rPr>
          <w:t xml:space="preserve"> </w:t>
        </w:r>
        <w:proofErr w:type="spellStart"/>
        <w:r w:rsidRPr="00ED4CD2">
          <w:rPr>
            <w:rFonts w:ascii="Courier New" w:hAnsi="Courier New" w:cs="Courier New"/>
            <w:lang w:eastAsia="zh-CN"/>
          </w:rPr>
          <w:t>NetworkSlice</w:t>
        </w:r>
        <w:r w:rsidRPr="00D7368C">
          <w:rPr>
            <w:rFonts w:ascii="Courier New" w:hAnsi="Courier New" w:cs="Courier New"/>
          </w:rPr>
          <w:t>Subnet</w:t>
        </w:r>
        <w:proofErr w:type="spellEnd"/>
        <w:r w:rsidRPr="00ED4CD2">
          <w:rPr>
            <w:lang w:eastAsia="zh-CN"/>
          </w:rPr>
          <w:t xml:space="preserve"> </w:t>
        </w:r>
        <w:r>
          <w:rPr>
            <w:lang w:eastAsia="zh-CN"/>
          </w:rPr>
          <w:t xml:space="preserve">MOI), </w:t>
        </w:r>
        <w:r w:rsidRPr="00343FC5">
          <w:rPr>
            <w:lang w:eastAsia="zh-CN"/>
          </w:rPr>
          <w:t xml:space="preserve">NSSMS_P invokes </w:t>
        </w:r>
        <w:r>
          <w:rPr>
            <w:lang w:eastAsia="zh-CN"/>
          </w:rPr>
          <w:t>p</w:t>
        </w:r>
        <w:r w:rsidRPr="00143F99">
          <w:rPr>
            <w:lang w:eastAsia="zh-CN"/>
          </w:rPr>
          <w:t xml:space="preserve">rocedure of NF instance </w:t>
        </w:r>
        <w:r>
          <w:rPr>
            <w:lang w:eastAsia="zh-CN"/>
          </w:rPr>
          <w:t>creation</w:t>
        </w:r>
        <w:r w:rsidRPr="00143F99" w:rsidDel="00143F99">
          <w:rPr>
            <w:lang w:eastAsia="zh-CN"/>
          </w:rPr>
          <w:t xml:space="preserve"> </w:t>
        </w:r>
        <w:r w:rsidRPr="00343FC5">
          <w:rPr>
            <w:lang w:eastAsia="zh-CN"/>
          </w:rPr>
          <w:t>as described in clause 7.1</w:t>
        </w:r>
        <w:r>
          <w:rPr>
            <w:lang w:eastAsia="zh-CN"/>
          </w:rPr>
          <w:t>0 or p</w:t>
        </w:r>
        <w:r w:rsidRPr="00343FC5">
          <w:t xml:space="preserve">rocedure of </w:t>
        </w:r>
        <w:r w:rsidRPr="00343FC5">
          <w:rPr>
            <w:lang w:eastAsia="zh-CN"/>
          </w:rPr>
          <w:t>NF instance modification as described in clause 7.11.</w:t>
        </w:r>
      </w:ins>
    </w:p>
    <w:p w14:paraId="29219609" w14:textId="4DC530A4" w:rsidR="00BA481E" w:rsidRPr="00343FC5" w:rsidDel="00491731" w:rsidRDefault="00BA481E" w:rsidP="00BA481E">
      <w:pPr>
        <w:pStyle w:val="B1"/>
        <w:rPr>
          <w:del w:id="49" w:author="Nokia(SS1)" w:date="2023-05-10T21:11:00Z"/>
          <w:lang w:eastAsia="zh-CN"/>
        </w:rPr>
      </w:pPr>
      <w:del w:id="50" w:author="Nokia(SS1)" w:date="2023-05-10T21:09:00Z">
        <w:r w:rsidRPr="00343FC5" w:rsidDel="00491731">
          <w:rPr>
            <w:lang w:eastAsia="zh-CN"/>
          </w:rPr>
          <w:delText>4</w:delText>
        </w:r>
      </w:del>
      <w:del w:id="51" w:author="Nokia(SS1)" w:date="2023-05-10T21:11:00Z">
        <w:r w:rsidRPr="00343FC5" w:rsidDel="00491731">
          <w:rPr>
            <w:lang w:eastAsia="zh-CN"/>
          </w:rPr>
          <w:delText>a</w:delText>
        </w:r>
        <w:r w:rsidRPr="00343FC5" w:rsidDel="00491731">
          <w:rPr>
            <w:rFonts w:hint="eastAsia"/>
            <w:lang w:eastAsia="zh-CN"/>
          </w:rPr>
          <w:delText xml:space="preserve">) </w:delText>
        </w:r>
        <w:r w:rsidRPr="00343FC5" w:rsidDel="00491731">
          <w:rPr>
            <w:lang w:eastAsia="zh-CN"/>
          </w:rPr>
          <w:delText xml:space="preserve">If the requested NSSI constituent is constituent NSSI, </w:delText>
        </w:r>
        <w:r w:rsidDel="00491731">
          <w:rPr>
            <w:lang w:eastAsia="zh-CN"/>
          </w:rPr>
          <w:delText>NSSMS_P</w:delText>
        </w:r>
        <w:r w:rsidRPr="00343FC5" w:rsidDel="00491731">
          <w:rPr>
            <w:lang w:eastAsia="zh-CN"/>
          </w:rPr>
          <w:delText xml:space="preserve"> invokes NSSI modification procedure as described in clause 7.7.</w:delText>
        </w:r>
      </w:del>
    </w:p>
    <w:p w14:paraId="088597B6" w14:textId="61B6535B" w:rsidR="00BA481E" w:rsidRPr="00343FC5" w:rsidDel="00491731" w:rsidRDefault="00BA481E" w:rsidP="00BA481E">
      <w:pPr>
        <w:pStyle w:val="B1"/>
        <w:rPr>
          <w:del w:id="52" w:author="Nokia(SS1)" w:date="2023-05-10T21:11:00Z"/>
          <w:lang w:eastAsia="zh-CN"/>
        </w:rPr>
      </w:pPr>
      <w:del w:id="53" w:author="Nokia(SS1)" w:date="2023-05-10T21:11:00Z">
        <w:r w:rsidRPr="00343FC5" w:rsidDel="00491731">
          <w:rPr>
            <w:lang w:eastAsia="zh-CN"/>
          </w:rPr>
          <w:delText xml:space="preserve">4b) If the requested NSSI constituent is NF instance, </w:delText>
        </w:r>
        <w:r w:rsidDel="00491731">
          <w:rPr>
            <w:lang w:eastAsia="zh-CN"/>
          </w:rPr>
          <w:delText>NSSMS_P</w:delText>
        </w:r>
        <w:r w:rsidRPr="00343FC5" w:rsidDel="00491731">
          <w:rPr>
            <w:lang w:eastAsia="zh-CN"/>
          </w:rPr>
          <w:delText xml:space="preserve"> invokes NF creation procedure as described in clause 7.10 or NF modification procedure as described in clause 7.11.</w:delText>
        </w:r>
      </w:del>
    </w:p>
    <w:p w14:paraId="0819DCB0" w14:textId="291AAD3D" w:rsidR="00BA481E" w:rsidRPr="00343FC5" w:rsidRDefault="00BA481E" w:rsidP="00BA481E">
      <w:pPr>
        <w:pStyle w:val="B1"/>
        <w:rPr>
          <w:lang w:eastAsia="zh-CN"/>
        </w:rPr>
      </w:pPr>
      <w:del w:id="54" w:author="Nokia(SS1)" w:date="2023-05-10T21:11:00Z">
        <w:r w:rsidRPr="00343FC5" w:rsidDel="00491731">
          <w:rPr>
            <w:lang w:eastAsia="zh-CN"/>
          </w:rPr>
          <w:delText>4c</w:delText>
        </w:r>
      </w:del>
      <w:ins w:id="55" w:author="Nokia(SS1)" w:date="2023-05-10T21:11:00Z">
        <w:r w:rsidR="00491731">
          <w:rPr>
            <w:lang w:eastAsia="zh-CN"/>
          </w:rPr>
          <w:t>7c</w:t>
        </w:r>
      </w:ins>
      <w:r w:rsidRPr="00343FC5">
        <w:rPr>
          <w:lang w:eastAsia="zh-CN"/>
        </w:rPr>
        <w:t>)</w:t>
      </w:r>
      <w:r w:rsidRPr="00343FC5">
        <w:rPr>
          <w:lang w:eastAsia="zh-CN"/>
        </w:rPr>
        <w:tab/>
        <w:t xml:space="preserve">If the </w:t>
      </w:r>
      <w:proofErr w:type="spellStart"/>
      <w:ins w:id="56" w:author="Nokia(SS1)" w:date="2023-05-10T21:11:00Z">
        <w:r w:rsidR="00491731" w:rsidRPr="00ED4CD2">
          <w:rPr>
            <w:rFonts w:ascii="Courier New" w:hAnsi="Courier New" w:cs="Courier New"/>
            <w:lang w:eastAsia="zh-CN"/>
          </w:rPr>
          <w:t>NetworkSlice</w:t>
        </w:r>
        <w:r w:rsidR="00491731" w:rsidRPr="00D7368C">
          <w:rPr>
            <w:rFonts w:ascii="Courier New" w:hAnsi="Courier New" w:cs="Courier New"/>
          </w:rPr>
          <w:t>Subnet</w:t>
        </w:r>
        <w:proofErr w:type="spellEnd"/>
        <w:r w:rsidR="00491731" w:rsidRPr="00ED4CD2">
          <w:rPr>
            <w:lang w:eastAsia="zh-CN"/>
          </w:rPr>
          <w:t xml:space="preserve"> </w:t>
        </w:r>
        <w:r w:rsidR="00491731">
          <w:rPr>
            <w:lang w:eastAsia="zh-CN"/>
          </w:rPr>
          <w:t xml:space="preserve">MOI </w:t>
        </w:r>
      </w:ins>
      <w:del w:id="57" w:author="Nokia(SS1)" w:date="2023-05-10T21:11:00Z">
        <w:r w:rsidRPr="00343FC5" w:rsidDel="00491731">
          <w:rPr>
            <w:lang w:eastAsia="zh-CN"/>
          </w:rPr>
          <w:delText xml:space="preserve">NSSI </w:delText>
        </w:r>
      </w:del>
      <w:r w:rsidRPr="00343FC5">
        <w:rPr>
          <w:lang w:eastAsia="zh-CN"/>
        </w:rPr>
        <w:t xml:space="preserve">contains the virtualized part, </w:t>
      </w:r>
      <w:r>
        <w:rPr>
          <w:lang w:eastAsia="zh-CN"/>
        </w:rPr>
        <w:t>NSSMS_P</w:t>
      </w:r>
      <w:r w:rsidRPr="00343FC5">
        <w:rPr>
          <w:lang w:eastAsia="zh-CN"/>
        </w:rPr>
        <w:t xml:space="preserve"> invokes the NS instance scaling and/or NS instance updating and/or NS instance instantiation procedure as described in TS 28.526 [7].</w:t>
      </w:r>
    </w:p>
    <w:p w14:paraId="63340EEC" w14:textId="64EA6821" w:rsidR="00BA481E" w:rsidRDefault="00491731" w:rsidP="00BA481E">
      <w:pPr>
        <w:pStyle w:val="B1"/>
        <w:rPr>
          <w:ins w:id="58" w:author="Nokia(SS1)" w:date="2023-05-10T21:20:00Z"/>
          <w:lang w:eastAsia="zh-CN"/>
        </w:rPr>
      </w:pPr>
      <w:ins w:id="59" w:author="Nokia(SS1)" w:date="2023-05-10T21:11:00Z">
        <w:r>
          <w:rPr>
            <w:lang w:eastAsia="zh-CN"/>
          </w:rPr>
          <w:t>7d</w:t>
        </w:r>
      </w:ins>
      <w:del w:id="60" w:author="Nokia(SS1)" w:date="2023-05-10T21:11:00Z">
        <w:r w:rsidR="00BA481E" w:rsidRPr="00343FC5" w:rsidDel="00491731">
          <w:rPr>
            <w:lang w:eastAsia="zh-CN"/>
          </w:rPr>
          <w:delText>4d</w:delText>
        </w:r>
      </w:del>
      <w:r w:rsidR="00BA481E" w:rsidRPr="00343FC5">
        <w:rPr>
          <w:lang w:eastAsia="zh-CN"/>
        </w:rPr>
        <w:t xml:space="preserve">) If the </w:t>
      </w:r>
      <w:proofErr w:type="spellStart"/>
      <w:ins w:id="61" w:author="Nokia(SS1)" w:date="2023-05-10T21:11:00Z">
        <w:r w:rsidRPr="00ED4CD2">
          <w:rPr>
            <w:rFonts w:ascii="Courier New" w:hAnsi="Courier New" w:cs="Courier New"/>
            <w:lang w:eastAsia="zh-CN"/>
          </w:rPr>
          <w:t>NetworkSlice</w:t>
        </w:r>
        <w:r w:rsidRPr="00D7368C">
          <w:rPr>
            <w:rFonts w:ascii="Courier New" w:hAnsi="Courier New" w:cs="Courier New"/>
          </w:rPr>
          <w:t>Subnet</w:t>
        </w:r>
        <w:proofErr w:type="spellEnd"/>
        <w:r w:rsidRPr="00ED4CD2">
          <w:rPr>
            <w:lang w:eastAsia="zh-CN"/>
          </w:rPr>
          <w:t xml:space="preserve"> </w:t>
        </w:r>
        <w:r>
          <w:rPr>
            <w:lang w:eastAsia="zh-CN"/>
          </w:rPr>
          <w:t xml:space="preserve">MOI </w:t>
        </w:r>
      </w:ins>
      <w:del w:id="62" w:author="Nokia(SS1)" w:date="2023-05-10T21:11:00Z">
        <w:r w:rsidR="00BA481E" w:rsidRPr="00343FC5" w:rsidDel="00491731">
          <w:rPr>
            <w:lang w:eastAsia="zh-CN"/>
          </w:rPr>
          <w:delText xml:space="preserve">NSSI </w:delText>
        </w:r>
      </w:del>
      <w:r w:rsidR="00BA481E" w:rsidRPr="00343FC5">
        <w:rPr>
          <w:lang w:eastAsia="zh-CN"/>
        </w:rPr>
        <w:t xml:space="preserve">contains the TN part, </w:t>
      </w:r>
      <w:r w:rsidR="00BA481E">
        <w:rPr>
          <w:lang w:eastAsia="zh-CN"/>
        </w:rPr>
        <w:t>NSSMS_P</w:t>
      </w:r>
      <w:r w:rsidR="00BA481E" w:rsidRPr="00343FC5">
        <w:rPr>
          <w:lang w:eastAsia="zh-CN"/>
        </w:rPr>
        <w:t xml:space="preserve"> invokes the </w:t>
      </w:r>
      <w:ins w:id="63" w:author="Nokia(SS1)" w:date="2023-05-10T21:13:00Z">
        <w:r w:rsidRPr="00343FC5">
          <w:rPr>
            <w:lang w:eastAsia="zh-CN"/>
          </w:rPr>
          <w:t xml:space="preserve">corresponding procedure of coordination with relevant TN Manager to handle the TN part </w:t>
        </w:r>
      </w:ins>
      <w:del w:id="64" w:author="Nokia(SS1)" w:date="2023-05-10T21:13:00Z">
        <w:r w:rsidR="00BA481E" w:rsidRPr="00343FC5" w:rsidDel="00491731">
          <w:rPr>
            <w:lang w:eastAsia="zh-CN"/>
          </w:rPr>
          <w:delText xml:space="preserve">TN related coordination procedure </w:delText>
        </w:r>
      </w:del>
      <w:r w:rsidR="00BA481E" w:rsidRPr="00343FC5">
        <w:rPr>
          <w:lang w:eastAsia="zh-CN"/>
        </w:rPr>
        <w:t>as described in clause 7.9.</w:t>
      </w:r>
    </w:p>
    <w:p w14:paraId="32BF8E24" w14:textId="77777777" w:rsidR="001F1829" w:rsidRDefault="001F1829" w:rsidP="001F1829">
      <w:pPr>
        <w:pStyle w:val="B1"/>
        <w:rPr>
          <w:ins w:id="65" w:author="Nokia(SS1)" w:date="2023-05-10T21:20:00Z"/>
          <w:lang w:eastAsia="zh-CN"/>
        </w:rPr>
      </w:pPr>
      <w:ins w:id="66" w:author="Nokia(SS1)" w:date="2023-05-10T21:20:00Z">
        <w:r>
          <w:rPr>
            <w:lang w:eastAsia="zh-CN"/>
          </w:rPr>
          <w:t>8) NSSMS_P updates</w:t>
        </w:r>
        <w:r w:rsidRPr="00B5542C">
          <w:rPr>
            <w:lang w:eastAsia="zh-CN"/>
          </w:rPr>
          <w:t xml:space="preserve"> </w:t>
        </w:r>
        <w:proofErr w:type="spellStart"/>
        <w:r>
          <w:rPr>
            <w:rFonts w:ascii="Courier New" w:hAnsi="Courier New" w:cs="Courier New"/>
            <w:lang w:eastAsia="zh-CN"/>
          </w:rPr>
          <w:t>NetworkSliceSubnet</w:t>
        </w:r>
        <w:proofErr w:type="spellEnd"/>
        <w:r w:rsidRPr="00B5542C">
          <w:rPr>
            <w:lang w:eastAsia="zh-CN"/>
          </w:rPr>
          <w:t xml:space="preserve"> MOI</w:t>
        </w:r>
        <w:r>
          <w:rPr>
            <w:lang w:eastAsia="zh-CN"/>
          </w:rPr>
          <w:t xml:space="preserve"> attributes.</w:t>
        </w:r>
      </w:ins>
    </w:p>
    <w:p w14:paraId="79BCBBD0" w14:textId="37FFC7B1" w:rsidR="001F1829" w:rsidRDefault="001F1829" w:rsidP="001F1829">
      <w:pPr>
        <w:pStyle w:val="B1"/>
        <w:rPr>
          <w:ins w:id="67" w:author="Nokia(SS1)" w:date="2023-05-10T21:20:00Z"/>
          <w:lang w:eastAsia="zh-CN"/>
        </w:rPr>
      </w:pPr>
      <w:ins w:id="68" w:author="Nokia(SS1)" w:date="2023-05-10T21:20:00Z">
        <w:r>
          <w:rPr>
            <w:lang w:eastAsia="zh-CN"/>
          </w:rPr>
          <w:t>9</w:t>
        </w:r>
        <w:r w:rsidRPr="00ED4CD2">
          <w:rPr>
            <w:lang w:eastAsia="zh-CN"/>
          </w:rPr>
          <w:t>)</w:t>
        </w:r>
        <w:r w:rsidRPr="00ED4CD2">
          <w:rPr>
            <w:lang w:eastAsia="zh-CN"/>
          </w:rPr>
          <w:tab/>
          <w:t>If the NS</w:t>
        </w:r>
      </w:ins>
      <w:ins w:id="69" w:author="Nokia(SS1)" w:date="2023-05-10T21:21:00Z">
        <w:r>
          <w:rPr>
            <w:lang w:eastAsia="zh-CN"/>
          </w:rPr>
          <w:t>S</w:t>
        </w:r>
      </w:ins>
      <w:ins w:id="70" w:author="Nokia(SS1)" w:date="2023-05-10T21:20:00Z">
        <w:r w:rsidRPr="00ED4CD2">
          <w:rPr>
            <w:lang w:eastAsia="zh-CN"/>
          </w:rPr>
          <w:t xml:space="preserve">MS_C has subscribed </w:t>
        </w:r>
        <w:r>
          <w:rPr>
            <w:lang w:eastAsia="zh-CN"/>
          </w:rPr>
          <w:t>for the notification</w:t>
        </w:r>
        <w:r w:rsidRPr="00ED4CD2">
          <w:rPr>
            <w:lang w:eastAsia="zh-CN"/>
          </w:rPr>
          <w:t>, then NS</w:t>
        </w:r>
        <w:r>
          <w:rPr>
            <w:lang w:eastAsia="zh-CN"/>
          </w:rPr>
          <w:t>S</w:t>
        </w:r>
        <w:r w:rsidRPr="00ED4CD2">
          <w:rPr>
            <w:lang w:eastAsia="zh-CN"/>
          </w:rPr>
          <w:t xml:space="preserve">MS_P sends notification for the attribute value changes (see </w:t>
        </w:r>
        <w:proofErr w:type="spellStart"/>
        <w:r w:rsidRPr="00ED4CD2">
          <w:rPr>
            <w:rFonts w:ascii="Courier New" w:hAnsi="Courier New" w:cs="Courier New"/>
            <w:lang w:eastAsia="zh-CN"/>
          </w:rPr>
          <w:t>notifyMOIAttributeValueChanges</w:t>
        </w:r>
        <w:proofErr w:type="spellEnd"/>
        <w:r w:rsidRPr="00ED4CD2">
          <w:rPr>
            <w:lang w:eastAsia="zh-CN"/>
          </w:rPr>
          <w:t xml:space="preserve"> operation defined in TS 28.532 [8]) of </w:t>
        </w:r>
        <w:proofErr w:type="spellStart"/>
        <w:r>
          <w:rPr>
            <w:rFonts w:ascii="Courier New" w:hAnsi="Courier New" w:cs="Courier New"/>
            <w:lang w:eastAsia="zh-CN"/>
          </w:rPr>
          <w:t>NetworkSliceSubnet</w:t>
        </w:r>
        <w:proofErr w:type="spellEnd"/>
        <w:r w:rsidRPr="00B5542C">
          <w:rPr>
            <w:lang w:eastAsia="zh-CN"/>
          </w:rPr>
          <w:t xml:space="preserve"> </w:t>
        </w:r>
        <w:r w:rsidRPr="00ED4CD2">
          <w:rPr>
            <w:lang w:eastAsia="zh-CN"/>
          </w:rPr>
          <w:t>MOI.</w:t>
        </w:r>
      </w:ins>
    </w:p>
    <w:p w14:paraId="3DD99F4C" w14:textId="422DF2C6" w:rsidR="001F1829" w:rsidRDefault="001F1829" w:rsidP="001F1829">
      <w:pPr>
        <w:pStyle w:val="B1"/>
        <w:rPr>
          <w:ins w:id="71" w:author="Nokia(SS1)" w:date="2023-05-10T21:21:00Z"/>
          <w:lang w:eastAsia="zh-CN"/>
        </w:rPr>
      </w:pPr>
      <w:ins w:id="72" w:author="Nokia(SS1)" w:date="2023-05-10T21:21:00Z">
        <w:r>
          <w:rPr>
            <w:lang w:eastAsia="zh-CN"/>
          </w:rPr>
          <w:t>10)</w:t>
        </w:r>
        <w:r>
          <w:rPr>
            <w:lang w:eastAsia="zh-CN"/>
          </w:rPr>
          <w:tab/>
          <w:t>NS</w:t>
        </w:r>
      </w:ins>
      <w:ins w:id="73" w:author="Nokia(SS1)" w:date="2023-05-10T21:22:00Z">
        <w:r>
          <w:rPr>
            <w:lang w:eastAsia="zh-CN"/>
          </w:rPr>
          <w:t>S</w:t>
        </w:r>
      </w:ins>
      <w:ins w:id="74" w:author="Nokia(SS1)" w:date="2023-05-10T21:21:00Z">
        <w:r>
          <w:rPr>
            <w:lang w:eastAsia="zh-CN"/>
          </w:rPr>
          <w:t xml:space="preserve">MS_P updates </w:t>
        </w:r>
        <w:proofErr w:type="spellStart"/>
        <w:r>
          <w:rPr>
            <w:rFonts w:ascii="Courier New" w:hAnsi="Courier New" w:cs="Courier New"/>
            <w:lang w:eastAsia="zh-CN"/>
          </w:rPr>
          <w:t>NetworkSliceSubnetController</w:t>
        </w:r>
        <w:proofErr w:type="spellEnd"/>
        <w:r>
          <w:rPr>
            <w:lang w:eastAsia="zh-CN"/>
          </w:rPr>
          <w:t xml:space="preserve"> MOI attributes </w:t>
        </w:r>
        <w:proofErr w:type="spellStart"/>
        <w:r>
          <w:rPr>
            <w:rFonts w:ascii="Courier New" w:hAnsi="Courier New" w:cs="Courier New"/>
            <w:lang w:eastAsia="zh-CN"/>
          </w:rPr>
          <w:t>operationalState</w:t>
        </w:r>
        <w:proofErr w:type="spellEnd"/>
        <w:r>
          <w:rPr>
            <w:lang w:eastAsia="zh-CN"/>
          </w:rPr>
          <w:t xml:space="preserve">, </w:t>
        </w:r>
        <w:proofErr w:type="spellStart"/>
        <w:r>
          <w:rPr>
            <w:rFonts w:ascii="Courier New" w:hAnsi="Courier New" w:cs="Courier New"/>
            <w:lang w:eastAsia="zh-CN"/>
          </w:rPr>
          <w:t>administrativeState</w:t>
        </w:r>
        <w:proofErr w:type="spellEnd"/>
        <w:r>
          <w:rPr>
            <w:lang w:eastAsia="zh-CN"/>
          </w:rPr>
          <w:t xml:space="preserve">, </w:t>
        </w:r>
        <w:proofErr w:type="spellStart"/>
        <w:r>
          <w:rPr>
            <w:rFonts w:ascii="Courier New" w:hAnsi="Courier New" w:cs="Courier New"/>
            <w:lang w:eastAsia="zh-CN"/>
          </w:rPr>
          <w:t>availabilityStatus</w:t>
        </w:r>
        <w:proofErr w:type="spellEnd"/>
        <w:r>
          <w:rPr>
            <w:lang w:eastAsia="zh-CN"/>
          </w:rPr>
          <w:t xml:space="preserve"> and </w:t>
        </w:r>
        <w:proofErr w:type="spellStart"/>
        <w:r>
          <w:rPr>
            <w:rFonts w:ascii="Courier New" w:hAnsi="Courier New" w:cs="Courier New"/>
            <w:lang w:eastAsia="zh-CN"/>
          </w:rPr>
          <w:t>processMonitor</w:t>
        </w:r>
        <w:proofErr w:type="spellEnd"/>
        <w:r>
          <w:rPr>
            <w:lang w:eastAsia="zh-CN"/>
          </w:rPr>
          <w:t xml:space="preserve"> to indicate completion of the procedure. </w:t>
        </w:r>
      </w:ins>
    </w:p>
    <w:p w14:paraId="60C0EE9D" w14:textId="63465C40" w:rsidR="001F1829" w:rsidRDefault="001F1829" w:rsidP="001F1829">
      <w:pPr>
        <w:pStyle w:val="B1"/>
        <w:rPr>
          <w:ins w:id="75" w:author="Nokia(SS1)" w:date="2023-05-10T21:21:00Z"/>
          <w:lang w:eastAsia="zh-CN"/>
        </w:rPr>
      </w:pPr>
      <w:ins w:id="76" w:author="Nokia(SS1)" w:date="2023-05-10T21:21:00Z">
        <w:r>
          <w:rPr>
            <w:lang w:eastAsia="zh-CN"/>
          </w:rPr>
          <w:t>11)</w:t>
        </w:r>
        <w:r>
          <w:rPr>
            <w:lang w:eastAsia="zh-CN"/>
          </w:rPr>
          <w:tab/>
          <w:t>If the NS</w:t>
        </w:r>
      </w:ins>
      <w:ins w:id="77" w:author="Nokia(SS1)" w:date="2023-05-10T21:22:00Z">
        <w:r w:rsidR="009B14E9">
          <w:rPr>
            <w:lang w:eastAsia="zh-CN"/>
          </w:rPr>
          <w:t>S</w:t>
        </w:r>
      </w:ins>
      <w:ins w:id="78" w:author="Nokia(SS1)" w:date="2023-05-10T21:21:00Z">
        <w:r>
          <w:rPr>
            <w:lang w:eastAsia="zh-CN"/>
          </w:rPr>
          <w:t>MS_C has subscribed for the notification, then NS</w:t>
        </w:r>
      </w:ins>
      <w:ins w:id="79" w:author="Nokia(SS1)" w:date="2023-05-10T21:22:00Z">
        <w:r>
          <w:rPr>
            <w:lang w:eastAsia="zh-CN"/>
          </w:rPr>
          <w:t>S</w:t>
        </w:r>
      </w:ins>
      <w:ins w:id="80" w:author="Nokia(SS1)" w:date="2023-05-10T21:21:00Z">
        <w:r>
          <w:rPr>
            <w:lang w:eastAsia="zh-CN"/>
          </w:rPr>
          <w:t xml:space="preserve">MS_P sends notification for the attribute value changes (see </w:t>
        </w:r>
        <w:proofErr w:type="spellStart"/>
        <w:r w:rsidRPr="001A1C15">
          <w:rPr>
            <w:rFonts w:ascii="Courier New" w:hAnsi="Courier New" w:cs="Courier New"/>
            <w:lang w:eastAsia="zh-CN"/>
          </w:rPr>
          <w:t>notifyMOIAttributeValueChanges</w:t>
        </w:r>
        <w:proofErr w:type="spellEnd"/>
        <w:r>
          <w:rPr>
            <w:lang w:eastAsia="zh-CN"/>
          </w:rPr>
          <w:t xml:space="preserve"> </w:t>
        </w:r>
        <w:r w:rsidRPr="001A1C15">
          <w:rPr>
            <w:lang w:eastAsia="zh-CN"/>
          </w:rPr>
          <w:t>operation defined in TS 28.532 [8]</w:t>
        </w:r>
        <w:r>
          <w:rPr>
            <w:lang w:eastAsia="zh-CN"/>
          </w:rPr>
          <w:t xml:space="preserve">) of </w:t>
        </w:r>
        <w:proofErr w:type="spellStart"/>
        <w:r>
          <w:rPr>
            <w:rFonts w:ascii="Courier New" w:hAnsi="Courier New" w:cs="Courier New"/>
            <w:lang w:eastAsia="zh-CN"/>
          </w:rPr>
          <w:t>NetworkSliceSubnetController</w:t>
        </w:r>
        <w:proofErr w:type="spellEnd"/>
        <w:r>
          <w:rPr>
            <w:lang w:eastAsia="zh-CN"/>
          </w:rPr>
          <w:t xml:space="preserve"> MOI attributes.</w:t>
        </w:r>
      </w:ins>
    </w:p>
    <w:p w14:paraId="0FA9999A" w14:textId="119B3549" w:rsidR="001F1829" w:rsidRPr="00343FC5" w:rsidDel="001F1829" w:rsidRDefault="001F1829" w:rsidP="00BA481E">
      <w:pPr>
        <w:pStyle w:val="B1"/>
        <w:rPr>
          <w:del w:id="81" w:author="Nokia(SS1)" w:date="2023-05-10T21:21:00Z"/>
          <w:lang w:eastAsia="zh-CN"/>
        </w:rPr>
      </w:pPr>
    </w:p>
    <w:p w14:paraId="5F2D5C68" w14:textId="3DB627F7" w:rsidR="00BA481E" w:rsidRPr="00343FC5" w:rsidDel="001F1829" w:rsidRDefault="00BA481E" w:rsidP="00BA481E">
      <w:pPr>
        <w:pStyle w:val="B1"/>
        <w:rPr>
          <w:del w:id="82" w:author="Nokia(SS1)" w:date="2023-05-10T21:21:00Z"/>
          <w:lang w:eastAsia="zh-CN"/>
        </w:rPr>
      </w:pPr>
      <w:del w:id="83" w:author="Nokia(SS1)" w:date="2023-05-10T21:21:00Z">
        <w:r w:rsidRPr="00343FC5" w:rsidDel="001F1829">
          <w:rPr>
            <w:lang w:eastAsia="zh-CN"/>
          </w:rPr>
          <w:delText xml:space="preserve">5) </w:delText>
        </w:r>
        <w:r w:rsidDel="001F1829">
          <w:rPr>
            <w:lang w:eastAsia="zh-CN"/>
          </w:rPr>
          <w:delText>NSSMS_P</w:delText>
        </w:r>
        <w:r w:rsidRPr="00343FC5" w:rsidDel="001F1829">
          <w:rPr>
            <w:lang w:eastAsia="zh-CN"/>
          </w:rPr>
          <w:delText xml:space="preserve"> sends NSSI modification results (see modifyMOIAttributes operation defined in TS 28.532 [8]) to </w:delText>
        </w:r>
        <w:r w:rsidDel="001F1829">
          <w:rPr>
            <w:lang w:eastAsia="zh-CN"/>
          </w:rPr>
          <w:delText>NSSMS_C</w:delText>
        </w:r>
        <w:r w:rsidRPr="00343FC5" w:rsidDel="001F1829">
          <w:rPr>
            <w:lang w:eastAsia="zh-CN"/>
          </w:rPr>
          <w:delText xml:space="preserve">. </w:delText>
        </w:r>
      </w:del>
    </w:p>
    <w:p w14:paraId="03FBD0C5" w14:textId="77777777" w:rsidR="00D35881" w:rsidRDefault="00D35881" w:rsidP="00D35881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35881" w14:paraId="7675046D" w14:textId="77777777" w:rsidTr="0093230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E84C48B" w14:textId="77777777" w:rsidR="00D35881" w:rsidRDefault="00D35881" w:rsidP="009323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5031078F" w14:textId="77777777" w:rsidR="00D35881" w:rsidRPr="00D35881" w:rsidRDefault="00D35881" w:rsidP="00D35881"/>
    <w:sectPr w:rsidR="00D35881" w:rsidRPr="00D35881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A7CF57" w14:textId="77777777" w:rsidR="004D1D31" w:rsidRDefault="004D1D31">
      <w:r>
        <w:separator/>
      </w:r>
    </w:p>
  </w:endnote>
  <w:endnote w:type="continuationSeparator" w:id="0">
    <w:p w14:paraId="052CC74B" w14:textId="77777777" w:rsidR="004D1D31" w:rsidRDefault="004D1D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200B7" w14:textId="77777777" w:rsidR="00D35881" w:rsidRDefault="00D3588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36D462" w14:textId="77777777" w:rsidR="00D35881" w:rsidRDefault="00D3588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D73100" w14:textId="77777777" w:rsidR="00D35881" w:rsidRDefault="00D3588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EBD0B0" w14:textId="77777777" w:rsidR="004D1D31" w:rsidRDefault="004D1D31">
      <w:r>
        <w:separator/>
      </w:r>
    </w:p>
  </w:footnote>
  <w:footnote w:type="continuationSeparator" w:id="0">
    <w:p w14:paraId="42C27511" w14:textId="77777777" w:rsidR="004D1D31" w:rsidRDefault="004D1D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69CE9B" w14:textId="77777777" w:rsidR="00D35881" w:rsidRDefault="00D3588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C7C293" w14:textId="77777777" w:rsidR="00D35881" w:rsidRDefault="00D3588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DF49B" w14:textId="77777777" w:rsidR="00D35881" w:rsidRDefault="00D3588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3BCE2040"/>
    <w:multiLevelType w:val="hybridMultilevel"/>
    <w:tmpl w:val="6004E204"/>
    <w:lvl w:ilvl="0" w:tplc="2718260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625C3DF4"/>
    <w:multiLevelType w:val="hybridMultilevel"/>
    <w:tmpl w:val="4DC84464"/>
    <w:lvl w:ilvl="0" w:tplc="B19AE35E">
      <w:start w:val="4"/>
      <w:numFmt w:val="bullet"/>
      <w:lvlText w:val=""/>
      <w:lvlJc w:val="left"/>
      <w:pPr>
        <w:ind w:left="460" w:hanging="360"/>
      </w:pPr>
      <w:rPr>
        <w:rFonts w:ascii="Symbol" w:eastAsia="Times New Roman" w:hAnsi="Symbol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694724987">
    <w:abstractNumId w:val="2"/>
  </w:num>
  <w:num w:numId="2" w16cid:durableId="1985619022">
    <w:abstractNumId w:val="1"/>
  </w:num>
  <w:num w:numId="3" w16cid:durableId="1429738997">
    <w:abstractNumId w:val="0"/>
  </w:num>
  <w:num w:numId="4" w16cid:durableId="1937597779">
    <w:abstractNumId w:val="3"/>
  </w:num>
  <w:num w:numId="5" w16cid:durableId="1713069556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(SS1)">
    <w15:presenceInfo w15:providerId="None" w15:userId="Nokia(SS1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6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52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22E4A"/>
    <w:rsid w:val="0008323F"/>
    <w:rsid w:val="000933EA"/>
    <w:rsid w:val="000A6394"/>
    <w:rsid w:val="000B7FED"/>
    <w:rsid w:val="000C038A"/>
    <w:rsid w:val="000C6598"/>
    <w:rsid w:val="000C7D94"/>
    <w:rsid w:val="000D44B3"/>
    <w:rsid w:val="000E014D"/>
    <w:rsid w:val="000E2A0B"/>
    <w:rsid w:val="0011604B"/>
    <w:rsid w:val="00145D43"/>
    <w:rsid w:val="00192C46"/>
    <w:rsid w:val="001A08B3"/>
    <w:rsid w:val="001A7B60"/>
    <w:rsid w:val="001B52F0"/>
    <w:rsid w:val="001B7A65"/>
    <w:rsid w:val="001E293E"/>
    <w:rsid w:val="001E41F3"/>
    <w:rsid w:val="001F1829"/>
    <w:rsid w:val="0021243C"/>
    <w:rsid w:val="0026004D"/>
    <w:rsid w:val="002640DD"/>
    <w:rsid w:val="00275D12"/>
    <w:rsid w:val="00284FEB"/>
    <w:rsid w:val="002860C4"/>
    <w:rsid w:val="002B5741"/>
    <w:rsid w:val="002D4629"/>
    <w:rsid w:val="002E472E"/>
    <w:rsid w:val="002F5BEA"/>
    <w:rsid w:val="00305409"/>
    <w:rsid w:val="0034108E"/>
    <w:rsid w:val="003609EF"/>
    <w:rsid w:val="0036231A"/>
    <w:rsid w:val="00374DD4"/>
    <w:rsid w:val="003A49CB"/>
    <w:rsid w:val="003E1A36"/>
    <w:rsid w:val="00402E97"/>
    <w:rsid w:val="00410371"/>
    <w:rsid w:val="004242F1"/>
    <w:rsid w:val="00491731"/>
    <w:rsid w:val="004A52C6"/>
    <w:rsid w:val="004B75B7"/>
    <w:rsid w:val="004D1D31"/>
    <w:rsid w:val="005009D9"/>
    <w:rsid w:val="0051580D"/>
    <w:rsid w:val="00536770"/>
    <w:rsid w:val="00547111"/>
    <w:rsid w:val="005658F2"/>
    <w:rsid w:val="00592D74"/>
    <w:rsid w:val="005D3385"/>
    <w:rsid w:val="005D6EAF"/>
    <w:rsid w:val="005E2C44"/>
    <w:rsid w:val="00621188"/>
    <w:rsid w:val="006257ED"/>
    <w:rsid w:val="0065536E"/>
    <w:rsid w:val="00665C47"/>
    <w:rsid w:val="0068622F"/>
    <w:rsid w:val="0068648A"/>
    <w:rsid w:val="00695808"/>
    <w:rsid w:val="006B46FB"/>
    <w:rsid w:val="006E21FB"/>
    <w:rsid w:val="00785599"/>
    <w:rsid w:val="00792342"/>
    <w:rsid w:val="007977A8"/>
    <w:rsid w:val="007B360A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A45A6"/>
    <w:rsid w:val="008B7764"/>
    <w:rsid w:val="008D39FE"/>
    <w:rsid w:val="008E1F03"/>
    <w:rsid w:val="008F3789"/>
    <w:rsid w:val="008F686C"/>
    <w:rsid w:val="00901E12"/>
    <w:rsid w:val="009148DE"/>
    <w:rsid w:val="00941E30"/>
    <w:rsid w:val="0097281D"/>
    <w:rsid w:val="009777D9"/>
    <w:rsid w:val="00983747"/>
    <w:rsid w:val="00991B88"/>
    <w:rsid w:val="00994239"/>
    <w:rsid w:val="009A5753"/>
    <w:rsid w:val="009A579D"/>
    <w:rsid w:val="009B14E9"/>
    <w:rsid w:val="009E3297"/>
    <w:rsid w:val="009F734F"/>
    <w:rsid w:val="00A04717"/>
    <w:rsid w:val="00A1069F"/>
    <w:rsid w:val="00A12A4C"/>
    <w:rsid w:val="00A246B6"/>
    <w:rsid w:val="00A47E70"/>
    <w:rsid w:val="00A50CF0"/>
    <w:rsid w:val="00A7671C"/>
    <w:rsid w:val="00AA0798"/>
    <w:rsid w:val="00AA2CBC"/>
    <w:rsid w:val="00AC5820"/>
    <w:rsid w:val="00AD1CD8"/>
    <w:rsid w:val="00AE5DD8"/>
    <w:rsid w:val="00B012CB"/>
    <w:rsid w:val="00B13F88"/>
    <w:rsid w:val="00B258BB"/>
    <w:rsid w:val="00B427F7"/>
    <w:rsid w:val="00B67B97"/>
    <w:rsid w:val="00B67DB1"/>
    <w:rsid w:val="00B722D8"/>
    <w:rsid w:val="00B968C8"/>
    <w:rsid w:val="00BA3EC5"/>
    <w:rsid w:val="00BA481E"/>
    <w:rsid w:val="00BA51D9"/>
    <w:rsid w:val="00BB5DFC"/>
    <w:rsid w:val="00BD279D"/>
    <w:rsid w:val="00BD6BB8"/>
    <w:rsid w:val="00BF27A2"/>
    <w:rsid w:val="00C12D8A"/>
    <w:rsid w:val="00C66BA2"/>
    <w:rsid w:val="00C95985"/>
    <w:rsid w:val="00CC5026"/>
    <w:rsid w:val="00CC68D0"/>
    <w:rsid w:val="00CF030E"/>
    <w:rsid w:val="00CF5C18"/>
    <w:rsid w:val="00D03F9A"/>
    <w:rsid w:val="00D06D51"/>
    <w:rsid w:val="00D15B47"/>
    <w:rsid w:val="00D20961"/>
    <w:rsid w:val="00D24991"/>
    <w:rsid w:val="00D35881"/>
    <w:rsid w:val="00D50255"/>
    <w:rsid w:val="00D65663"/>
    <w:rsid w:val="00D66520"/>
    <w:rsid w:val="00D92429"/>
    <w:rsid w:val="00DE34CF"/>
    <w:rsid w:val="00E054E2"/>
    <w:rsid w:val="00E13F3D"/>
    <w:rsid w:val="00E24A74"/>
    <w:rsid w:val="00E34898"/>
    <w:rsid w:val="00E61A94"/>
    <w:rsid w:val="00EB09B7"/>
    <w:rsid w:val="00EE7D7C"/>
    <w:rsid w:val="00F06613"/>
    <w:rsid w:val="00F25D98"/>
    <w:rsid w:val="00F300FB"/>
    <w:rsid w:val="00F34B9E"/>
    <w:rsid w:val="00F36173"/>
    <w:rsid w:val="00FB6386"/>
    <w:rsid w:val="00FE5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52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0E2A0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CommentTextChar">
    <w:name w:val="Comment Text Char"/>
    <w:basedOn w:val="DefaultParagraphFont"/>
    <w:link w:val="CommentText"/>
    <w:semiHidden/>
    <w:rsid w:val="00D3588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402E9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402E9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02E9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402E97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99423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png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69</TotalTime>
  <Pages>4</Pages>
  <Words>786</Words>
  <Characters>6172</Characters>
  <Application>Microsoft Office Word</Application>
  <DocSecurity>0</DocSecurity>
  <Lines>51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Nokia(SS1-4)</cp:lastModifiedBy>
  <cp:revision>60</cp:revision>
  <cp:lastPrinted>1899-12-31T23:00:00Z</cp:lastPrinted>
  <dcterms:created xsi:type="dcterms:W3CDTF">2020-02-03T08:32:00Z</dcterms:created>
  <dcterms:modified xsi:type="dcterms:W3CDTF">2023-05-11T15:50:00Z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